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69BE8DA3" w:rsidR="00EA2F79" w:rsidRDefault="00EA2F79" w:rsidP="00EA2F79">
      <w:pPr>
        <w:pStyle w:val="CRCoverPage"/>
        <w:tabs>
          <w:tab w:val="right" w:pos="9639"/>
        </w:tabs>
        <w:spacing w:after="0"/>
        <w:rPr>
          <w:b/>
          <w:i/>
          <w:noProof/>
          <w:sz w:val="28"/>
        </w:rPr>
      </w:pPr>
      <w:bookmarkStart w:id="0" w:name="_Hlk145491888"/>
      <w:r>
        <w:rPr>
          <w:b/>
          <w:noProof/>
          <w:sz w:val="24"/>
        </w:rPr>
        <w:t>3GPP TSG-CT WG1 Meeting #14</w:t>
      </w:r>
      <w:r w:rsidR="00FF0F94">
        <w:rPr>
          <w:b/>
          <w:noProof/>
          <w:sz w:val="24"/>
        </w:rPr>
        <w:t>9</w:t>
      </w:r>
      <w:r>
        <w:rPr>
          <w:b/>
          <w:i/>
          <w:noProof/>
          <w:sz w:val="28"/>
        </w:rPr>
        <w:tab/>
      </w:r>
      <w:r>
        <w:rPr>
          <w:b/>
          <w:noProof/>
          <w:sz w:val="24"/>
        </w:rPr>
        <w:t>C1-24</w:t>
      </w:r>
      <w:r w:rsidR="002D4EDB">
        <w:rPr>
          <w:b/>
          <w:noProof/>
          <w:sz w:val="24"/>
        </w:rPr>
        <w:t>3035</w:t>
      </w:r>
    </w:p>
    <w:p w14:paraId="338F939E" w14:textId="70103B06" w:rsidR="00E459C4" w:rsidRDefault="00FF0F94" w:rsidP="00EA2F79">
      <w:pPr>
        <w:pStyle w:val="CRCoverPage"/>
        <w:outlineLvl w:val="0"/>
        <w:rPr>
          <w:b/>
          <w:noProof/>
          <w:sz w:val="24"/>
        </w:rPr>
      </w:pPr>
      <w:r>
        <w:rPr>
          <w:b/>
          <w:noProof/>
          <w:sz w:val="24"/>
        </w:rPr>
        <w:t>India</w:t>
      </w:r>
      <w:r w:rsidR="00EA2F79">
        <w:rPr>
          <w:b/>
          <w:noProof/>
          <w:sz w:val="24"/>
        </w:rPr>
        <w:t xml:space="preserve">, </w:t>
      </w:r>
      <w:r>
        <w:rPr>
          <w:b/>
          <w:noProof/>
          <w:sz w:val="24"/>
        </w:rPr>
        <w:t>Hyderabad</w:t>
      </w:r>
      <w:r w:rsidR="00EA2F79">
        <w:rPr>
          <w:b/>
          <w:noProof/>
          <w:sz w:val="24"/>
        </w:rPr>
        <w:t xml:space="preserve">, </w:t>
      </w:r>
      <w:r>
        <w:rPr>
          <w:b/>
          <w:noProof/>
          <w:sz w:val="24"/>
        </w:rPr>
        <w:t>27</w:t>
      </w:r>
      <w:r w:rsidR="00EA2F79">
        <w:rPr>
          <w:b/>
          <w:noProof/>
          <w:sz w:val="24"/>
        </w:rPr>
        <w:t xml:space="preserve"> - </w:t>
      </w:r>
      <w:r>
        <w:rPr>
          <w:b/>
          <w:noProof/>
          <w:sz w:val="24"/>
        </w:rPr>
        <w:t>31</w:t>
      </w:r>
      <w:r w:rsidR="00EA2F79">
        <w:rPr>
          <w:b/>
          <w:noProof/>
          <w:sz w:val="24"/>
        </w:rPr>
        <w:t xml:space="preserve"> </w:t>
      </w:r>
      <w:r>
        <w:rPr>
          <w:b/>
          <w:noProof/>
          <w:sz w:val="24"/>
        </w:rPr>
        <w:t>May</w:t>
      </w:r>
      <w:r w:rsidR="00EA2F7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7279A" w:rsidR="001E41F3" w:rsidRPr="00813C7F" w:rsidRDefault="00813C7F" w:rsidP="00E13F3D">
            <w:pPr>
              <w:pStyle w:val="CRCoverPage"/>
              <w:spacing w:after="0"/>
              <w:jc w:val="right"/>
              <w:rPr>
                <w:b/>
                <w:bCs/>
                <w:noProof/>
                <w:sz w:val="28"/>
                <w:szCs w:val="28"/>
              </w:rPr>
            </w:pPr>
            <w:r w:rsidRPr="00813C7F">
              <w:rPr>
                <w:b/>
                <w:bCs/>
                <w:sz w:val="28"/>
                <w:szCs w:val="28"/>
              </w:rPr>
              <w:t>24.549</w:t>
            </w:r>
          </w:p>
        </w:tc>
        <w:tc>
          <w:tcPr>
            <w:tcW w:w="709" w:type="dxa"/>
          </w:tcPr>
          <w:p w14:paraId="77009707" w14:textId="77777777" w:rsidR="001E41F3" w:rsidRPr="00813C7F" w:rsidRDefault="001E41F3">
            <w:pPr>
              <w:pStyle w:val="CRCoverPage"/>
              <w:spacing w:after="0"/>
              <w:jc w:val="center"/>
              <w:rPr>
                <w:b/>
                <w:bCs/>
                <w:noProof/>
                <w:sz w:val="28"/>
                <w:szCs w:val="28"/>
              </w:rPr>
            </w:pPr>
            <w:r w:rsidRPr="00813C7F">
              <w:rPr>
                <w:b/>
                <w:bCs/>
                <w:noProof/>
                <w:sz w:val="28"/>
                <w:szCs w:val="28"/>
              </w:rPr>
              <w:t>CR</w:t>
            </w:r>
          </w:p>
        </w:tc>
        <w:tc>
          <w:tcPr>
            <w:tcW w:w="1276" w:type="dxa"/>
            <w:shd w:val="pct30" w:color="FFFF00" w:fill="auto"/>
          </w:tcPr>
          <w:p w14:paraId="6CAED29D" w14:textId="5CD0A19A" w:rsidR="001E41F3" w:rsidRPr="00813C7F" w:rsidRDefault="002D4EDB" w:rsidP="00547111">
            <w:pPr>
              <w:pStyle w:val="CRCoverPage"/>
              <w:spacing w:after="0"/>
              <w:rPr>
                <w:b/>
                <w:bCs/>
                <w:noProof/>
                <w:sz w:val="28"/>
                <w:szCs w:val="28"/>
              </w:rPr>
            </w:pPr>
            <w:r>
              <w:rPr>
                <w:b/>
                <w:bCs/>
                <w:sz w:val="28"/>
                <w:szCs w:val="28"/>
              </w:rPr>
              <w:t>0032</w:t>
            </w:r>
          </w:p>
        </w:tc>
        <w:tc>
          <w:tcPr>
            <w:tcW w:w="709" w:type="dxa"/>
          </w:tcPr>
          <w:p w14:paraId="09D2C09B" w14:textId="77777777" w:rsidR="001E41F3" w:rsidRPr="00813C7F" w:rsidRDefault="001E41F3" w:rsidP="0051580D">
            <w:pPr>
              <w:pStyle w:val="CRCoverPage"/>
              <w:tabs>
                <w:tab w:val="right" w:pos="625"/>
              </w:tabs>
              <w:spacing w:after="0"/>
              <w:jc w:val="center"/>
              <w:rPr>
                <w:b/>
                <w:bCs/>
                <w:noProof/>
                <w:sz w:val="28"/>
                <w:szCs w:val="28"/>
              </w:rPr>
            </w:pPr>
            <w:r w:rsidRPr="00813C7F">
              <w:rPr>
                <w:b/>
                <w:bCs/>
                <w:noProof/>
                <w:sz w:val="28"/>
                <w:szCs w:val="28"/>
              </w:rPr>
              <w:t>rev</w:t>
            </w:r>
          </w:p>
        </w:tc>
        <w:tc>
          <w:tcPr>
            <w:tcW w:w="992" w:type="dxa"/>
            <w:shd w:val="pct30" w:color="FFFF00" w:fill="auto"/>
          </w:tcPr>
          <w:p w14:paraId="7533BF9D" w14:textId="172AFB93" w:rsidR="001E41F3" w:rsidRPr="00813C7F" w:rsidRDefault="00813C7F" w:rsidP="00E13F3D">
            <w:pPr>
              <w:pStyle w:val="CRCoverPage"/>
              <w:spacing w:after="0"/>
              <w:jc w:val="center"/>
              <w:rPr>
                <w:b/>
                <w:bCs/>
                <w:noProof/>
                <w:sz w:val="28"/>
                <w:szCs w:val="28"/>
              </w:rPr>
            </w:pPr>
            <w:r w:rsidRPr="00813C7F">
              <w:rPr>
                <w:b/>
                <w:bCs/>
                <w:sz w:val="28"/>
                <w:szCs w:val="28"/>
              </w:rPr>
              <w:t>-</w:t>
            </w:r>
          </w:p>
        </w:tc>
        <w:tc>
          <w:tcPr>
            <w:tcW w:w="2410" w:type="dxa"/>
          </w:tcPr>
          <w:p w14:paraId="5D4AEAE9" w14:textId="77777777" w:rsidR="001E41F3" w:rsidRPr="00813C7F" w:rsidRDefault="001E41F3" w:rsidP="0051580D">
            <w:pPr>
              <w:pStyle w:val="CRCoverPage"/>
              <w:tabs>
                <w:tab w:val="right" w:pos="1825"/>
              </w:tabs>
              <w:spacing w:after="0"/>
              <w:jc w:val="center"/>
              <w:rPr>
                <w:b/>
                <w:bCs/>
                <w:noProof/>
                <w:sz w:val="28"/>
                <w:szCs w:val="28"/>
              </w:rPr>
            </w:pPr>
            <w:r w:rsidRPr="00813C7F">
              <w:rPr>
                <w:b/>
                <w:bCs/>
                <w:noProof/>
                <w:sz w:val="28"/>
                <w:szCs w:val="28"/>
              </w:rPr>
              <w:t>Current version:</w:t>
            </w:r>
          </w:p>
        </w:tc>
        <w:tc>
          <w:tcPr>
            <w:tcW w:w="1701" w:type="dxa"/>
            <w:shd w:val="pct30" w:color="FFFF00" w:fill="auto"/>
          </w:tcPr>
          <w:p w14:paraId="1E22D6AC" w14:textId="7AD0E459" w:rsidR="001E41F3" w:rsidRPr="00813C7F" w:rsidRDefault="00813C7F">
            <w:pPr>
              <w:pStyle w:val="CRCoverPage"/>
              <w:spacing w:after="0"/>
              <w:jc w:val="center"/>
              <w:rPr>
                <w:b/>
                <w:bCs/>
                <w:noProof/>
                <w:sz w:val="28"/>
                <w:szCs w:val="28"/>
              </w:rPr>
            </w:pPr>
            <w:r w:rsidRPr="00813C7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19C37" w:rsidR="00F25D98" w:rsidRDefault="00813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4AB86B" w:rsidR="00F25D98" w:rsidRDefault="00813C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2F3B2" w:rsidR="001E41F3" w:rsidRDefault="00D01C3C">
            <w:pPr>
              <w:pStyle w:val="CRCoverPage"/>
              <w:spacing w:after="0"/>
              <w:ind w:left="100"/>
              <w:rPr>
                <w:noProof/>
              </w:rPr>
            </w:pPr>
            <w:r>
              <w:t xml:space="preserve">Inter-PLMN service continuity </w:t>
            </w:r>
            <w:r w:rsidR="00B95EBA">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20EB6" w:rsidR="001E41F3" w:rsidRDefault="00813C7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789B" w:rsidR="001E41F3" w:rsidRDefault="00813C7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CF652" w:rsidR="001E41F3" w:rsidRDefault="00813C7F">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7F364" w:rsidR="001E41F3" w:rsidRDefault="00813C7F">
            <w:pPr>
              <w:pStyle w:val="CRCoverPage"/>
              <w:spacing w:after="0"/>
              <w:ind w:left="100"/>
              <w:rPr>
                <w:noProof/>
              </w:rPr>
            </w:pPr>
            <w:r>
              <w:t>2024-04-24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CAAD7" w:rsidR="001E41F3" w:rsidRPr="00813C7F" w:rsidRDefault="001C03A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0434A" w:rsidR="001E41F3" w:rsidRDefault="00813C7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48DC2" w14:textId="2031599E" w:rsidR="001E41F3" w:rsidRDefault="002620F8">
            <w:pPr>
              <w:pStyle w:val="CRCoverPage"/>
              <w:spacing w:after="0"/>
              <w:ind w:left="100"/>
              <w:rPr>
                <w:noProof/>
              </w:rPr>
            </w:pPr>
            <w:bookmarkStart w:id="2" w:name="_Hlk164870924"/>
            <w:r>
              <w:rPr>
                <w:noProof/>
              </w:rPr>
              <w:t xml:space="preserve">CR# </w:t>
            </w:r>
            <w:r w:rsidRPr="002620F8">
              <w:rPr>
                <w:noProof/>
              </w:rPr>
              <w:t>0028</w:t>
            </w:r>
            <w:r>
              <w:rPr>
                <w:noProof/>
              </w:rPr>
              <w:t xml:space="preserve"> of document </w:t>
            </w:r>
            <w:r w:rsidRPr="002620F8">
              <w:rPr>
                <w:noProof/>
              </w:rPr>
              <w:t>C1-242952</w:t>
            </w:r>
            <w:r>
              <w:rPr>
                <w:noProof/>
              </w:rPr>
              <w:t xml:space="preserve"> implement</w:t>
            </w:r>
            <w:r w:rsidR="00106F4D">
              <w:rPr>
                <w:noProof/>
              </w:rPr>
              <w:t>s</w:t>
            </w:r>
            <w:r>
              <w:rPr>
                <w:noProof/>
              </w:rPr>
              <w:t xml:space="preserve"> the interaction between the NSCE Server and the NSCE Client during the client mobility between PLMN 1 and PLMN 2 described in the use case for "</w:t>
            </w:r>
            <w:r w:rsidRPr="002620F8">
              <w:rPr>
                <w:noProof/>
              </w:rPr>
              <w:t>Predictive slice modification in Inter-PLMN based slice service continuity</w:t>
            </w:r>
            <w:r>
              <w:rPr>
                <w:noProof/>
              </w:rPr>
              <w:t xml:space="preserve">" in clause 9.13 of TS 23.435, </w:t>
            </w:r>
            <w:r w:rsidR="00024BBA">
              <w:rPr>
                <w:noProof/>
              </w:rPr>
              <w:t>by the NSCE Client creat</w:t>
            </w:r>
            <w:r w:rsidR="009744B8">
              <w:rPr>
                <w:noProof/>
              </w:rPr>
              <w:t>ing</w:t>
            </w:r>
            <w:r w:rsidR="00024BBA">
              <w:rPr>
                <w:noProof/>
              </w:rPr>
              <w:t xml:space="preserve"> a subscription as described in clause </w:t>
            </w:r>
            <w:r w:rsidR="00024BBA" w:rsidRPr="00024BBA">
              <w:rPr>
                <w:noProof/>
              </w:rPr>
              <w:t>6.2.2.1.2</w:t>
            </w:r>
            <w:r w:rsidR="00024BBA">
              <w:rPr>
                <w:noProof/>
              </w:rPr>
              <w:t xml:space="preserve"> in TS 24.546 by using the event and parameters described in clause A.1.2 of TS 24.546.</w:t>
            </w:r>
          </w:p>
          <w:p w14:paraId="4E0ECFC4" w14:textId="77777777" w:rsidR="00024BBA" w:rsidRDefault="00024BBA">
            <w:pPr>
              <w:pStyle w:val="CRCoverPage"/>
              <w:spacing w:after="0"/>
              <w:ind w:left="100"/>
              <w:rPr>
                <w:noProof/>
              </w:rPr>
            </w:pPr>
            <w:r>
              <w:rPr>
                <w:noProof/>
              </w:rPr>
              <w:t>However, the stage 2 description of the use case in clause 9.13 in TS 23.436 does not include any subscription, nor any event and related parameters for that subscription.</w:t>
            </w:r>
          </w:p>
          <w:p w14:paraId="708AA7DE" w14:textId="67837CC2" w:rsidR="00024BBA" w:rsidRDefault="00024BBA">
            <w:pPr>
              <w:pStyle w:val="CRCoverPage"/>
              <w:spacing w:after="0"/>
              <w:ind w:left="100"/>
              <w:rPr>
                <w:noProof/>
              </w:rPr>
            </w:pPr>
            <w:r>
              <w:rPr>
                <w:noProof/>
              </w:rPr>
              <w:t>This CR proposes to resolve the interaction between the NSCE Server and the NSCE Client during the client mobility between PLMN 1 and PLMN 2, by other means</w:t>
            </w:r>
            <w:r w:rsidR="009744B8">
              <w:rPr>
                <w:noProof/>
              </w:rPr>
              <w:t xml:space="preserve"> than CR# </w:t>
            </w:r>
            <w:r w:rsidR="009744B8" w:rsidRPr="002620F8">
              <w:rPr>
                <w:noProof/>
              </w:rPr>
              <w:t>0028</w:t>
            </w:r>
            <w:r w:rsidR="009744B8">
              <w:rPr>
                <w:noProof/>
              </w:rPr>
              <w:t xml:space="preserve"> of document </w:t>
            </w:r>
            <w:r w:rsidR="009744B8" w:rsidRPr="002620F8">
              <w:rPr>
                <w:noProof/>
              </w:rPr>
              <w:t>C1-242952</w:t>
            </w:r>
            <w:r>
              <w:rPr>
                <w:noProof/>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4C2A5" w:rsidR="001E41F3" w:rsidRDefault="00B95EBA">
            <w:pPr>
              <w:pStyle w:val="CRCoverPage"/>
              <w:spacing w:after="0"/>
              <w:ind w:left="100"/>
              <w:rPr>
                <w:noProof/>
              </w:rPr>
            </w:pPr>
            <w:r>
              <w:rPr>
                <w:noProof/>
              </w:rPr>
              <w:t>Service</w:t>
            </w:r>
            <w:r w:rsidR="00723288">
              <w:rPr>
                <w:noProof/>
              </w:rPr>
              <w:t xml:space="preserve"> the interaction between the NSCE Server and the NSCE Client during the client mobility between PLMN 1 and PLMN 2 described in the use case for "</w:t>
            </w:r>
            <w:r w:rsidR="00723288" w:rsidRPr="002620F8">
              <w:rPr>
                <w:noProof/>
              </w:rPr>
              <w:t>Predictive slice modification in Inter-PLMN based slice service continuity</w:t>
            </w:r>
            <w:r w:rsidR="00723288">
              <w:rPr>
                <w:noProof/>
              </w:rPr>
              <w:t>" in clause 9.13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B060F" w:rsidR="001E41F3" w:rsidRDefault="00723288">
            <w:pPr>
              <w:pStyle w:val="CRCoverPage"/>
              <w:spacing w:after="0"/>
              <w:ind w:left="100"/>
              <w:rPr>
                <w:noProof/>
              </w:rPr>
            </w:pPr>
            <w:r>
              <w:rPr>
                <w:noProof/>
              </w:rPr>
              <w:t>Stage 3 is based on non-existing event and related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DC639" w:rsidR="001E41F3" w:rsidRDefault="00813C7F">
            <w:pPr>
              <w:pStyle w:val="CRCoverPage"/>
              <w:spacing w:after="0"/>
              <w:ind w:left="100"/>
              <w:rPr>
                <w:noProof/>
              </w:rPr>
            </w:pPr>
            <w:r>
              <w:rPr>
                <w:noProof/>
              </w:rPr>
              <w:t>2, 7.4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4438B" w:rsidR="001E41F3" w:rsidRDefault="007232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AC5E9" w:rsidR="001E41F3" w:rsidRDefault="00723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737AA" w:rsidR="001E41F3" w:rsidRDefault="007232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DF761" w14:textId="77777777" w:rsidR="002620F8" w:rsidRPr="006B5418" w:rsidRDefault="002620F8" w:rsidP="0026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1886181"/>
      <w:bookmarkStart w:id="4" w:name="_Toc152076246"/>
      <w:bookmarkStart w:id="5" w:name="_Toc153793962"/>
      <w:bookmarkStart w:id="6" w:name="_Toc162006673"/>
      <w:r w:rsidRPr="006B5418">
        <w:rPr>
          <w:rFonts w:ascii="Arial" w:hAnsi="Arial" w:cs="Arial"/>
          <w:color w:val="0000FF"/>
          <w:sz w:val="28"/>
          <w:szCs w:val="28"/>
          <w:lang w:val="en-US"/>
        </w:rPr>
        <w:lastRenderedPageBreak/>
        <w:t>* * * First Change * * * *</w:t>
      </w:r>
    </w:p>
    <w:p w14:paraId="39768FDC" w14:textId="77777777" w:rsidR="00D147B0" w:rsidRDefault="00D147B0" w:rsidP="00D147B0">
      <w:pPr>
        <w:pStyle w:val="Heading1"/>
      </w:pPr>
      <w:bookmarkStart w:id="7" w:name="_Toc162966309"/>
      <w:bookmarkStart w:id="8" w:name="_Toc164689109"/>
      <w:bookmarkStart w:id="9" w:name="_Toc164697673"/>
      <w:bookmarkStart w:id="10" w:name="_Toc131183831"/>
      <w:bookmarkStart w:id="11" w:name="_Toc164689123"/>
      <w:bookmarkStart w:id="12" w:name="_Toc164697730"/>
      <w:bookmarkEnd w:id="3"/>
      <w:bookmarkEnd w:id="4"/>
      <w:bookmarkEnd w:id="5"/>
      <w:bookmarkEnd w:id="6"/>
      <w:r>
        <w:t>2</w:t>
      </w:r>
      <w:r>
        <w:tab/>
        <w:t>References</w:t>
      </w:r>
      <w:bookmarkEnd w:id="7"/>
    </w:p>
    <w:p w14:paraId="1479B1CF" w14:textId="77777777" w:rsidR="00D147B0" w:rsidRDefault="00D147B0" w:rsidP="00D147B0">
      <w:r>
        <w:t>The following documents contain provisions which, through reference in this text, constitute provisions of the present document.</w:t>
      </w:r>
    </w:p>
    <w:p w14:paraId="1BA6FF3C" w14:textId="77777777" w:rsidR="00D147B0" w:rsidRDefault="00D147B0" w:rsidP="00D147B0">
      <w:pPr>
        <w:pStyle w:val="B10"/>
      </w:pPr>
      <w:r>
        <w:t>-</w:t>
      </w:r>
      <w:r>
        <w:tab/>
        <w:t>References are either specific (identified by date of publication, edition number, version number, etc.) or non</w:t>
      </w:r>
      <w:r>
        <w:noBreakHyphen/>
        <w:t>specific.</w:t>
      </w:r>
    </w:p>
    <w:p w14:paraId="709A5AA4" w14:textId="77777777" w:rsidR="00D147B0" w:rsidRDefault="00D147B0" w:rsidP="00D147B0">
      <w:pPr>
        <w:pStyle w:val="B10"/>
      </w:pPr>
      <w:r>
        <w:t>-</w:t>
      </w:r>
      <w:r>
        <w:tab/>
        <w:t>For a specific reference, subsequent revisions do not apply.</w:t>
      </w:r>
    </w:p>
    <w:p w14:paraId="6C94281B" w14:textId="77777777" w:rsidR="00D147B0" w:rsidRDefault="00D147B0" w:rsidP="00D147B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D38E9F" w14:textId="77777777" w:rsidR="00D147B0" w:rsidRDefault="00D147B0" w:rsidP="00D147B0">
      <w:pPr>
        <w:pStyle w:val="EX"/>
      </w:pPr>
      <w:r>
        <w:t>[1]</w:t>
      </w:r>
      <w:r>
        <w:tab/>
        <w:t>3GPP TR 21.905: "Vocabulary for 3GPP Specifications".</w:t>
      </w:r>
    </w:p>
    <w:p w14:paraId="71131225" w14:textId="77777777" w:rsidR="00D147B0" w:rsidRDefault="00D147B0" w:rsidP="00D147B0">
      <w:pPr>
        <w:pStyle w:val="EX"/>
      </w:pPr>
      <w:bookmarkStart w:id="13" w:name="definitions"/>
      <w:bookmarkEnd w:id="13"/>
      <w:r>
        <w:t>[2]</w:t>
      </w:r>
      <w:r>
        <w:tab/>
        <w:t>3GPP TS 23.434: "Service Enabler Architecture Layer for Verticals (SEAL); Functional architecture and information flows".</w:t>
      </w:r>
    </w:p>
    <w:p w14:paraId="03AC11FA" w14:textId="77777777" w:rsidR="00D147B0" w:rsidRDefault="00D147B0" w:rsidP="00D147B0">
      <w:pPr>
        <w:pStyle w:val="EX"/>
      </w:pPr>
      <w:r>
        <w:t>[2A]</w:t>
      </w:r>
      <w:r>
        <w:tab/>
        <w:t>3GPP TS 23.502: "Procedures for the 5G System (5GS); Stage 2".</w:t>
      </w:r>
    </w:p>
    <w:p w14:paraId="7B3A5319" w14:textId="77777777" w:rsidR="00D147B0" w:rsidRDefault="00D147B0" w:rsidP="00D147B0">
      <w:pPr>
        <w:pStyle w:val="EX"/>
      </w:pPr>
      <w:r>
        <w:t>[3]</w:t>
      </w:r>
      <w:r>
        <w:tab/>
        <w:t>3GPP TS 24.526: "User Equipment (UE) policies for 5G System (5GS); Stage 3".</w:t>
      </w:r>
    </w:p>
    <w:p w14:paraId="0792D787" w14:textId="77777777" w:rsidR="00D147B0" w:rsidRDefault="00D147B0" w:rsidP="00D147B0">
      <w:pPr>
        <w:pStyle w:val="EX"/>
      </w:pPr>
      <w:bookmarkStart w:id="14" w:name="_Hlk102050923"/>
      <w:r>
        <w:t>[3A]</w:t>
      </w:r>
      <w:r>
        <w:tab/>
        <w:t>3GPP TS 24.546: "Configuration management - Service Enabler Architecture Layer for Verticals (SEAL); Protocol specification".</w:t>
      </w:r>
      <w:bookmarkEnd w:id="14"/>
    </w:p>
    <w:p w14:paraId="276309D2" w14:textId="77777777" w:rsidR="00D147B0" w:rsidRDefault="00D147B0" w:rsidP="00D147B0">
      <w:pPr>
        <w:pStyle w:val="EX"/>
      </w:pPr>
      <w:r>
        <w:t>[4]</w:t>
      </w:r>
      <w:r>
        <w:tab/>
        <w:t>3GPP TS 24.547: "Identity management - Service Enabler Architecture Layer for Verticals (SEAL); Protocol specification".</w:t>
      </w:r>
    </w:p>
    <w:p w14:paraId="1D7C8479" w14:textId="77777777" w:rsidR="00D147B0" w:rsidRDefault="00D147B0" w:rsidP="00D147B0">
      <w:pPr>
        <w:pStyle w:val="EX"/>
      </w:pPr>
      <w:r>
        <w:t>[5]</w:t>
      </w:r>
      <w:r>
        <w:tab/>
        <w:t>Void.</w:t>
      </w:r>
    </w:p>
    <w:p w14:paraId="4CF2DEDD" w14:textId="77777777" w:rsidR="00D147B0" w:rsidRDefault="00D147B0" w:rsidP="00D147B0">
      <w:pPr>
        <w:pStyle w:val="EX"/>
      </w:pPr>
      <w:r>
        <w:t>[6]</w:t>
      </w:r>
      <w:r>
        <w:tab/>
        <w:t>IETF RFC 4825: "The Extensible Markup Language (XML) Configuration Access Protocol (XCAP)".</w:t>
      </w:r>
    </w:p>
    <w:p w14:paraId="1C5C9403" w14:textId="77777777" w:rsidR="00D147B0" w:rsidRDefault="00D147B0" w:rsidP="00D147B0">
      <w:pPr>
        <w:pStyle w:val="EX"/>
      </w:pPr>
      <w:r>
        <w:t>[7]</w:t>
      </w:r>
      <w:r>
        <w:tab/>
        <w:t>IETF RFC 6750: "The OAuth 2.0 Authorization Framework: Bearer Token Usage".</w:t>
      </w:r>
    </w:p>
    <w:p w14:paraId="26A6F4C2" w14:textId="77777777" w:rsidR="00D147B0" w:rsidRDefault="00D147B0" w:rsidP="00D147B0">
      <w:pPr>
        <w:pStyle w:val="EX"/>
      </w:pPr>
      <w:r>
        <w:t>[8]</w:t>
      </w:r>
      <w:r>
        <w:tab/>
        <w:t>IETF RFC 9110:"HTTP</w:t>
      </w:r>
      <w:r>
        <w:rPr>
          <w:lang w:val="en-US"/>
        </w:rPr>
        <w:t xml:space="preserve"> Semantics</w:t>
      </w:r>
      <w:r>
        <w:t>".</w:t>
      </w:r>
    </w:p>
    <w:p w14:paraId="6E087CC2" w14:textId="77777777" w:rsidR="00D147B0" w:rsidRDefault="00D147B0" w:rsidP="00D147B0">
      <w:pPr>
        <w:pStyle w:val="EX"/>
        <w:rPr>
          <w:lang w:eastAsia="zh-CN"/>
        </w:rPr>
      </w:pPr>
      <w:r>
        <w:rPr>
          <w:lang w:eastAsia="zh-CN"/>
        </w:rPr>
        <w:t>[9]</w:t>
      </w:r>
      <w:r>
        <w:rPr>
          <w:lang w:eastAsia="zh-CN"/>
        </w:rPr>
        <w:tab/>
        <w:t xml:space="preserve">IETF RFC 7252: </w:t>
      </w:r>
      <w:r>
        <w:t>"</w:t>
      </w:r>
      <w:r>
        <w:rPr>
          <w:lang w:eastAsia="zh-CN"/>
        </w:rPr>
        <w:t>The Constrained Application Protocol (CoAP)</w:t>
      </w:r>
      <w:r>
        <w:t>"</w:t>
      </w:r>
      <w:r>
        <w:rPr>
          <w:lang w:eastAsia="zh-CN"/>
        </w:rPr>
        <w:t>.</w:t>
      </w:r>
    </w:p>
    <w:p w14:paraId="56A706DA" w14:textId="77777777" w:rsidR="00D147B0" w:rsidRDefault="00D147B0" w:rsidP="00D147B0">
      <w:pPr>
        <w:pStyle w:val="EX"/>
        <w:rPr>
          <w:lang w:eastAsia="en-GB"/>
        </w:rPr>
      </w:pPr>
      <w:r>
        <w:t>[10]</w:t>
      </w:r>
      <w:r>
        <w:tab/>
        <w:t>IETF RFC 8259: "The JavaScript Object Notation (JSON) Data Interchange Format".</w:t>
      </w:r>
    </w:p>
    <w:p w14:paraId="60BEB415" w14:textId="77777777" w:rsidR="00D147B0" w:rsidRDefault="00D147B0" w:rsidP="00D147B0">
      <w:pPr>
        <w:pStyle w:val="EX"/>
        <w:rPr>
          <w:lang w:eastAsia="zh-CN"/>
        </w:rPr>
      </w:pPr>
      <w:r>
        <w:rPr>
          <w:lang w:eastAsia="zh-CN"/>
        </w:rPr>
        <w:t>[11]</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p>
    <w:p w14:paraId="0F0F7022" w14:textId="77777777" w:rsidR="00D147B0" w:rsidRDefault="00D147B0" w:rsidP="00D147B0">
      <w:pPr>
        <w:pStyle w:val="EX"/>
        <w:rPr>
          <w:lang w:eastAsia="en-GB"/>
        </w:rPr>
      </w:pPr>
      <w:r>
        <w:t>[12]</w:t>
      </w:r>
      <w:r>
        <w:tab/>
        <w:t>OMA OMA-TS-XDM_Core-V2_1-20120403-A: "XML Document Management (XDM) Specification".</w:t>
      </w:r>
    </w:p>
    <w:p w14:paraId="5E4D8E68" w14:textId="77777777" w:rsidR="00D147B0" w:rsidRDefault="00D147B0" w:rsidP="00D147B0">
      <w:pPr>
        <w:pStyle w:val="EX"/>
      </w:pPr>
      <w:r>
        <w:rPr>
          <w:lang w:val="en-US" w:eastAsia="zh-CN"/>
        </w:rPr>
        <w:t>[13]</w:t>
      </w:r>
      <w:r>
        <w:tab/>
        <w:t>3GPP TS 2</w:t>
      </w:r>
      <w:r>
        <w:rPr>
          <w:lang w:val="en-US" w:eastAsia="zh-CN"/>
        </w:rPr>
        <w:t>3</w:t>
      </w:r>
      <w:r>
        <w:t>.</w:t>
      </w:r>
      <w:r>
        <w:rPr>
          <w:lang w:val="en-US" w:eastAsia="zh-CN"/>
        </w:rPr>
        <w:t>435</w:t>
      </w:r>
      <w:r>
        <w:t>: "Procedures for Network Slice Capability Exposure for Application Layer Enablement Service".</w:t>
      </w:r>
    </w:p>
    <w:p w14:paraId="605D259D" w14:textId="77777777" w:rsidR="00D147B0" w:rsidRDefault="00D147B0" w:rsidP="00D147B0">
      <w:pPr>
        <w:pStyle w:val="EX"/>
      </w:pPr>
      <w:r>
        <w:rPr>
          <w:lang w:val="en-US" w:eastAsia="zh-CN"/>
        </w:rPr>
        <w:t>[14]</w:t>
      </w:r>
      <w:r>
        <w:tab/>
        <w:t>3GPP TS 29.571: "5G System; Common Data Types for Service Based Interfaces; Stage 3".</w:t>
      </w:r>
    </w:p>
    <w:p w14:paraId="7078DF35" w14:textId="77777777" w:rsidR="00D147B0" w:rsidRDefault="00D147B0" w:rsidP="00D147B0">
      <w:pPr>
        <w:pStyle w:val="EX"/>
        <w:rPr>
          <w:lang w:val="en-US" w:eastAsia="zh-CN"/>
        </w:rPr>
      </w:pPr>
      <w:r>
        <w:rPr>
          <w:lang w:val="en-US" w:eastAsia="zh-CN"/>
        </w:rPr>
        <w:t>[15]</w:t>
      </w:r>
      <w:r>
        <w:tab/>
        <w:t>3GPP TS 2</w:t>
      </w:r>
      <w:r>
        <w:rPr>
          <w:lang w:val="en-US" w:eastAsia="zh-CN"/>
        </w:rPr>
        <w:t>6</w:t>
      </w:r>
      <w:r>
        <w:t>.</w:t>
      </w:r>
      <w:r>
        <w:rPr>
          <w:lang w:val="en-US" w:eastAsia="zh-CN"/>
        </w:rPr>
        <w:t>531</w:t>
      </w:r>
      <w:r>
        <w:t>: "Data Collection and Reporting;</w:t>
      </w:r>
      <w:r>
        <w:rPr>
          <w:lang w:val="en-US" w:eastAsia="zh-CN"/>
        </w:rPr>
        <w:t xml:space="preserve"> </w:t>
      </w:r>
      <w:r>
        <w:t>General Description and Architecture"</w:t>
      </w:r>
      <w:r>
        <w:rPr>
          <w:lang w:val="en-US" w:eastAsia="zh-CN"/>
        </w:rPr>
        <w:t>.</w:t>
      </w:r>
    </w:p>
    <w:p w14:paraId="6817F906" w14:textId="77777777" w:rsidR="00D147B0" w:rsidRDefault="00D147B0" w:rsidP="00D147B0">
      <w:pPr>
        <w:pStyle w:val="EX"/>
        <w:rPr>
          <w:lang w:eastAsia="en-GB"/>
        </w:rPr>
      </w:pPr>
      <w:r>
        <w:rPr>
          <w:lang w:val="en-US" w:eastAsia="zh-CN"/>
        </w:rPr>
        <w:t>[16]</w:t>
      </w:r>
      <w:r>
        <w:tab/>
        <w:t>3GPP TS 2</w:t>
      </w:r>
      <w:r>
        <w:rPr>
          <w:lang w:val="en-US" w:eastAsia="zh-CN"/>
        </w:rPr>
        <w:t>6</w:t>
      </w:r>
      <w:r>
        <w:t>.</w:t>
      </w:r>
      <w:r>
        <w:rPr>
          <w:lang w:val="en-US" w:eastAsia="zh-CN"/>
        </w:rPr>
        <w:t>532</w:t>
      </w:r>
      <w:r>
        <w:t>: "Data Collection and Reporting;</w:t>
      </w:r>
      <w:r>
        <w:rPr>
          <w:lang w:val="en-US" w:eastAsia="zh-CN"/>
        </w:rPr>
        <w:t xml:space="preserve"> </w:t>
      </w:r>
      <w:r>
        <w:t>Protocols and Formats"</w:t>
      </w:r>
      <w:r>
        <w:rPr>
          <w:lang w:val="en-US" w:eastAsia="zh-CN"/>
        </w:rPr>
        <w:t>.</w:t>
      </w:r>
    </w:p>
    <w:p w14:paraId="6272EF99" w14:textId="7AC4F234" w:rsidR="00D147B0" w:rsidRDefault="00D147B0" w:rsidP="00CF5DE5">
      <w:pPr>
        <w:pStyle w:val="EX"/>
        <w:rPr>
          <w:ins w:id="15" w:author="Roozbeh Atarius-15" w:date="2024-04-24T10:54:00Z"/>
        </w:rPr>
      </w:pPr>
      <w:ins w:id="16" w:author="Roozbeh Atarius-15" w:date="2024-04-24T10:54:00Z">
        <w:r>
          <w:rPr>
            <w:lang w:val="en-US" w:eastAsia="zh-CN"/>
          </w:rPr>
          <w:t>[</w:t>
        </w:r>
        <w:r w:rsidRPr="00CF5DE5">
          <w:rPr>
            <w:highlight w:val="yellow"/>
            <w:lang w:val="en-US" w:eastAsia="zh-CN"/>
          </w:rPr>
          <w:t>XX</w:t>
        </w:r>
        <w:r>
          <w:rPr>
            <w:lang w:val="en-US" w:eastAsia="zh-CN"/>
          </w:rPr>
          <w:t>]</w:t>
        </w:r>
        <w:r>
          <w:tab/>
          <w:t>3GPP TS 29.435: "</w:t>
        </w:r>
      </w:ins>
      <w:ins w:id="17" w:author="Roozbeh Atarius-15" w:date="2024-04-24T10:56:00Z">
        <w:r w:rsidR="00CF5DE5">
          <w:t>Service Enabler Architecture Layer for Verticals (SEAL); Network Slice Capability Enablement (NSCE) Server Services; Stage 3</w:t>
        </w:r>
      </w:ins>
      <w:ins w:id="18" w:author="Roozbeh Atarius-15" w:date="2024-04-24T10:54:00Z">
        <w:r>
          <w:t>".</w:t>
        </w:r>
      </w:ins>
    </w:p>
    <w:p w14:paraId="78940D3D" w14:textId="77777777" w:rsidR="00D147B0" w:rsidRPr="006B5418" w:rsidRDefault="00D147B0" w:rsidP="00D14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A8E66" w14:textId="6422F100" w:rsidR="00731CAA" w:rsidRPr="00731CAA" w:rsidRDefault="00731CAA" w:rsidP="00731CAA">
      <w:pPr>
        <w:pStyle w:val="Heading2"/>
        <w:rPr>
          <w:ins w:id="19" w:author="Roozbeh Atarius-15" w:date="2024-04-24T09:44:00Z"/>
          <w:lang w:val="en-US" w:eastAsia="zh-CN"/>
        </w:rPr>
      </w:pPr>
      <w:bookmarkStart w:id="20" w:name="_Hlk164871906"/>
      <w:ins w:id="21" w:author="Roozbeh Atarius-15" w:date="2024-04-24T09:44:00Z">
        <w:r>
          <w:lastRenderedPageBreak/>
          <w:t>7.4</w:t>
        </w:r>
        <w:r>
          <w:tab/>
        </w:r>
      </w:ins>
      <w:ins w:id="22" w:author="Roozbeh Atarius-15" w:date="2024-04-26T10:51:00Z">
        <w:r w:rsidR="00E46F09">
          <w:t>S</w:t>
        </w:r>
      </w:ins>
      <w:proofErr w:type="spellStart"/>
      <w:ins w:id="23" w:author="Roozbeh Atarius-15" w:date="2024-04-24T09:44:00Z">
        <w:r>
          <w:rPr>
            <w:rFonts w:hint="eastAsia"/>
            <w:lang w:val="en-US" w:eastAsia="zh-CN"/>
          </w:rPr>
          <w:t>ervice</w:t>
        </w:r>
        <w:proofErr w:type="spellEnd"/>
        <w:r>
          <w:rPr>
            <w:rFonts w:hint="eastAsia"/>
            <w:lang w:val="en-US" w:eastAsia="zh-CN"/>
          </w:rPr>
          <w:t xml:space="preserve"> continuity</w:t>
        </w:r>
        <w:bookmarkEnd w:id="8"/>
        <w:bookmarkEnd w:id="9"/>
      </w:ins>
    </w:p>
    <w:p w14:paraId="661FEEBB" w14:textId="3B31078C" w:rsidR="00731CAA" w:rsidRDefault="00731CAA" w:rsidP="00731CAA">
      <w:pPr>
        <w:pStyle w:val="Heading3"/>
        <w:rPr>
          <w:ins w:id="24" w:author="Roozbeh Atarius-15" w:date="2024-04-24T09:51:00Z"/>
        </w:rPr>
      </w:pPr>
      <w:bookmarkStart w:id="25" w:name="_Toc164689110"/>
      <w:bookmarkStart w:id="26" w:name="_Toc164697674"/>
      <w:ins w:id="27" w:author="Roozbeh Atarius-15" w:date="2024-04-24T09:44:00Z">
        <w:r>
          <w:t>7.4.1</w:t>
        </w:r>
        <w:r>
          <w:tab/>
        </w:r>
      </w:ins>
      <w:ins w:id="28" w:author="Roozbeh Atarius-15" w:date="2024-04-24T09:52:00Z">
        <w:r>
          <w:t xml:space="preserve">Notification of </w:t>
        </w:r>
      </w:ins>
      <w:ins w:id="29" w:author="Roozbeh Atarius-15" w:date="2024-04-26T10:51:00Z">
        <w:r w:rsidR="00E46F09">
          <w:t>Inter-PLMN</w:t>
        </w:r>
      </w:ins>
      <w:ins w:id="30" w:author="Roozbeh Atarius-15" w:date="2024-04-26T10:52:00Z">
        <w:r w:rsidR="00E46F09">
          <w:t xml:space="preserve"> s</w:t>
        </w:r>
      </w:ins>
      <w:ins w:id="31" w:author="Roozbeh Atarius-15" w:date="2024-04-24T09:52:00Z">
        <w:r>
          <w:t xml:space="preserve">lice </w:t>
        </w:r>
      </w:ins>
      <w:ins w:id="32" w:author="Roozbeh Atarius-15" w:date="2024-04-24T09:58:00Z">
        <w:r w:rsidR="000C0799">
          <w:t>information</w:t>
        </w:r>
      </w:ins>
      <w:ins w:id="33" w:author="Roozbeh Atarius-15" w:date="2024-04-24T09:53:00Z">
        <w:r>
          <w:t xml:space="preserve"> service</w:t>
        </w:r>
      </w:ins>
    </w:p>
    <w:p w14:paraId="628D15DE" w14:textId="5E7CA638" w:rsidR="00731CAA" w:rsidRDefault="00731CAA" w:rsidP="00731CAA">
      <w:pPr>
        <w:pStyle w:val="Heading4"/>
        <w:rPr>
          <w:ins w:id="34" w:author="Roozbeh Atarius-15" w:date="2024-04-24T09:44:00Z"/>
        </w:rPr>
      </w:pPr>
      <w:ins w:id="35" w:author="Roozbeh Atarius-15" w:date="2024-04-24T09:51:00Z">
        <w:r>
          <w:t>7.4.1.1</w:t>
        </w:r>
        <w:r>
          <w:tab/>
        </w:r>
      </w:ins>
      <w:ins w:id="36" w:author="Roozbeh Atarius-15" w:date="2024-04-24T09:44:00Z">
        <w:r w:rsidRPr="00703651">
          <w:rPr>
            <w:noProof/>
          </w:rPr>
          <w:t>Service description</w:t>
        </w:r>
        <w:bookmarkEnd w:id="25"/>
        <w:bookmarkEnd w:id="26"/>
      </w:ins>
    </w:p>
    <w:p w14:paraId="598CC27C" w14:textId="4ED8E4C3" w:rsidR="00731CAA" w:rsidRPr="00607DAA" w:rsidRDefault="00731CAA" w:rsidP="00731CAA">
      <w:pPr>
        <w:rPr>
          <w:ins w:id="37" w:author="Roozbeh Atarius-15" w:date="2024-04-24T09:44:00Z"/>
        </w:rPr>
      </w:pPr>
      <w:ins w:id="38" w:author="Roozbeh Atarius-15" w:date="2024-04-24T09:44:00Z">
        <w:r>
          <w:t xml:space="preserve">Notification </w:t>
        </w:r>
      </w:ins>
      <w:ins w:id="39" w:author="Roozbeh Atarius-15" w:date="2024-04-24T09:58:00Z">
        <w:r w:rsidR="000C0799">
          <w:t>of</w:t>
        </w:r>
      </w:ins>
      <w:ins w:id="40" w:author="Roozbeh Atarius-15" w:date="2024-04-24T09:44:00Z">
        <w:r>
          <w:t xml:space="preserve"> </w:t>
        </w:r>
      </w:ins>
      <w:ins w:id="41" w:author="Roozbeh Atarius-15" w:date="2024-04-26T10:52:00Z">
        <w:r w:rsidR="00E46F09">
          <w:t xml:space="preserve">inter-PLMN </w:t>
        </w:r>
      </w:ins>
      <w:ins w:id="42" w:author="Roozbeh Atarius-15" w:date="2024-04-24T09:44:00Z">
        <w:r>
          <w:t xml:space="preserve">slice </w:t>
        </w:r>
      </w:ins>
      <w:ins w:id="43" w:author="Roozbeh Atarius-15" w:date="2024-04-24T10:02:00Z">
        <w:r w:rsidR="000C0799">
          <w:t xml:space="preserve">information service </w:t>
        </w:r>
      </w:ins>
      <w:ins w:id="44" w:author="Roozbeh Atarius-15" w:date="2024-04-24T10:03:00Z">
        <w:r w:rsidR="000C0799">
          <w:t xml:space="preserve">allows the SNSCE-S </w:t>
        </w:r>
      </w:ins>
      <w:ins w:id="45" w:author="Roozbeh Atarius-15" w:date="2024-04-24T10:05:00Z">
        <w:r w:rsidR="0021184E">
          <w:t xml:space="preserve">to </w:t>
        </w:r>
      </w:ins>
      <w:ins w:id="46" w:author="Roozbeh Atarius-15" w:date="2024-04-24T10:03:00Z">
        <w:r w:rsidR="000C0799">
          <w:t>notify the SNSCE-C</w:t>
        </w:r>
      </w:ins>
      <w:ins w:id="47" w:author="Roozbeh Atarius-15" w:date="2024-04-24T10:04:00Z">
        <w:r w:rsidR="000C0799">
          <w:t xml:space="preserve"> of </w:t>
        </w:r>
      </w:ins>
      <w:ins w:id="48" w:author="Roozbeh Atarius-15" w:date="2024-04-24T10:27:00Z">
        <w:r w:rsidR="005A298C">
          <w:t>the</w:t>
        </w:r>
      </w:ins>
      <w:ins w:id="49" w:author="Roozbeh Atarius-15" w:date="2024-04-24T10:04:00Z">
        <w:r w:rsidR="0021184E">
          <w:t xml:space="preserve"> </w:t>
        </w:r>
      </w:ins>
      <w:ins w:id="50" w:author="Roozbeh Atarius-15" w:date="2024-04-24T10:29:00Z">
        <w:r w:rsidR="005A298C">
          <w:t xml:space="preserve">network </w:t>
        </w:r>
      </w:ins>
      <w:ins w:id="51" w:author="Roozbeh Atarius-15" w:date="2024-04-24T10:04:00Z">
        <w:r w:rsidR="0021184E">
          <w:t xml:space="preserve">slice </w:t>
        </w:r>
      </w:ins>
      <w:ins w:id="52" w:author="Roozbeh Atarius-15" w:date="2024-04-24T10:44:00Z">
        <w:r w:rsidR="007262F2">
          <w:t xml:space="preserve">information </w:t>
        </w:r>
      </w:ins>
      <w:ins w:id="53" w:author="Roozbeh Atarius-15" w:date="2024-04-24T10:30:00Z">
        <w:r w:rsidR="005A298C">
          <w:t xml:space="preserve">to extend the slice availability </w:t>
        </w:r>
      </w:ins>
      <w:ins w:id="54" w:author="Roozbeh Atarius-15" w:date="2024-04-24T10:28:00Z">
        <w:r w:rsidR="005A298C">
          <w:t>for</w:t>
        </w:r>
      </w:ins>
      <w:ins w:id="55" w:author="Roozbeh Atarius-15" w:date="2024-04-24T10:05:00Z">
        <w:r w:rsidR="0021184E">
          <w:t xml:space="preserve"> the </w:t>
        </w:r>
      </w:ins>
      <w:ins w:id="56" w:author="Roozbeh Atarius-15" w:date="2024-04-24T10:30:00Z">
        <w:r w:rsidR="005A298C">
          <w:t xml:space="preserve">VAL </w:t>
        </w:r>
      </w:ins>
      <w:ins w:id="57" w:author="Roozbeh Atarius-15" w:date="2024-04-24T10:05:00Z">
        <w:r w:rsidR="0021184E">
          <w:t>service continuity in the target PLMN</w:t>
        </w:r>
      </w:ins>
      <w:ins w:id="58" w:author="Roozbeh Atarius-15" w:date="2024-04-24T10:28:00Z">
        <w:r w:rsidR="005A298C">
          <w:t xml:space="preserve"> during the inter-PLMN mobility</w:t>
        </w:r>
      </w:ins>
      <w:ins w:id="59" w:author="Roozbeh Atarius-15" w:date="2024-04-24T10:05:00Z">
        <w:r w:rsidR="0021184E">
          <w:t>.</w:t>
        </w:r>
      </w:ins>
    </w:p>
    <w:p w14:paraId="080DEAEA" w14:textId="59F18F2E" w:rsidR="00731CAA" w:rsidRPr="00703651" w:rsidRDefault="00731CAA" w:rsidP="0021184E">
      <w:pPr>
        <w:pStyle w:val="Heading4"/>
        <w:rPr>
          <w:ins w:id="60" w:author="Roozbeh Atarius-15" w:date="2024-04-24T09:44:00Z"/>
          <w:noProof/>
        </w:rPr>
      </w:pPr>
      <w:bookmarkStart w:id="61" w:name="_Toc164689111"/>
      <w:bookmarkStart w:id="62" w:name="_Toc164697675"/>
      <w:ins w:id="63" w:author="Roozbeh Atarius-15" w:date="2024-04-24T09:44:00Z">
        <w:r>
          <w:rPr>
            <w:noProof/>
          </w:rPr>
          <w:t>7</w:t>
        </w:r>
        <w:r w:rsidRPr="00703651">
          <w:rPr>
            <w:noProof/>
          </w:rPr>
          <w:t>.</w:t>
        </w:r>
        <w:r>
          <w:rPr>
            <w:noProof/>
          </w:rPr>
          <w:t>4</w:t>
        </w:r>
      </w:ins>
      <w:ins w:id="64" w:author="Roozbeh Atarius-15" w:date="2024-04-24T10:06:00Z">
        <w:r w:rsidR="0021184E">
          <w:rPr>
            <w:noProof/>
          </w:rPr>
          <w:t>.1</w:t>
        </w:r>
      </w:ins>
      <w:ins w:id="65" w:author="Roozbeh Atarius-15" w:date="2024-04-24T09:44:00Z">
        <w:r w:rsidRPr="00703651">
          <w:rPr>
            <w:noProof/>
          </w:rPr>
          <w:t>.2</w:t>
        </w:r>
        <w:r w:rsidRPr="00703651">
          <w:rPr>
            <w:noProof/>
          </w:rPr>
          <w:tab/>
          <w:t xml:space="preserve">Service </w:t>
        </w:r>
        <w:r>
          <w:rPr>
            <w:noProof/>
          </w:rPr>
          <w:t>o</w:t>
        </w:r>
        <w:r w:rsidRPr="00703651">
          <w:rPr>
            <w:noProof/>
          </w:rPr>
          <w:t>perations</w:t>
        </w:r>
        <w:bookmarkEnd w:id="61"/>
        <w:bookmarkEnd w:id="62"/>
      </w:ins>
    </w:p>
    <w:p w14:paraId="18F9BAA6" w14:textId="51C1106A" w:rsidR="00731CAA" w:rsidRPr="00703651" w:rsidRDefault="00731CAA" w:rsidP="0021184E">
      <w:pPr>
        <w:pStyle w:val="Heading5"/>
        <w:rPr>
          <w:ins w:id="66" w:author="Roozbeh Atarius-15" w:date="2024-04-24T09:44:00Z"/>
          <w:noProof/>
        </w:rPr>
      </w:pPr>
      <w:bookmarkStart w:id="67" w:name="_Toc164697676"/>
      <w:ins w:id="68" w:author="Roozbeh Atarius-15" w:date="2024-04-24T09:44:00Z">
        <w:r>
          <w:rPr>
            <w:noProof/>
          </w:rPr>
          <w:t>7</w:t>
        </w:r>
        <w:r w:rsidRPr="00703651">
          <w:rPr>
            <w:noProof/>
          </w:rPr>
          <w:t>.</w:t>
        </w:r>
        <w:r>
          <w:rPr>
            <w:noProof/>
          </w:rPr>
          <w:t>4</w:t>
        </w:r>
      </w:ins>
      <w:ins w:id="69" w:author="Roozbeh Atarius-15" w:date="2024-04-24T10:08:00Z">
        <w:r w:rsidR="0021184E">
          <w:rPr>
            <w:noProof/>
          </w:rPr>
          <w:t>.1</w:t>
        </w:r>
      </w:ins>
      <w:ins w:id="70" w:author="Roozbeh Atarius-15" w:date="2024-04-24T09:44:00Z">
        <w:r w:rsidRPr="00703651">
          <w:rPr>
            <w:noProof/>
          </w:rPr>
          <w:t>.2.1</w:t>
        </w:r>
        <w:r w:rsidRPr="00703651">
          <w:rPr>
            <w:noProof/>
          </w:rPr>
          <w:tab/>
          <w:t>Introduction</w:t>
        </w:r>
        <w:bookmarkEnd w:id="67"/>
      </w:ins>
    </w:p>
    <w:p w14:paraId="08C408AD" w14:textId="61D63308" w:rsidR="0021184E" w:rsidRDefault="0021184E" w:rsidP="0021184E">
      <w:pPr>
        <w:rPr>
          <w:ins w:id="71" w:author="Roozbeh Atarius-15" w:date="2024-04-24T10:09:00Z"/>
        </w:rPr>
      </w:pPr>
      <w:ins w:id="72" w:author="Roozbeh Atarius-15" w:date="2024-04-24T10:09:00Z">
        <w:r>
          <w:t xml:space="preserve">The service operations defined for </w:t>
        </w:r>
      </w:ins>
      <w:ins w:id="73" w:author="Roozbeh Atarius-15" w:date="2024-04-24T10:10:00Z">
        <w:r>
          <w:t xml:space="preserve">the notification of </w:t>
        </w:r>
      </w:ins>
      <w:ins w:id="74" w:author="Roozbeh Atarius-15" w:date="2024-04-26T10:52:00Z">
        <w:r w:rsidR="00E46F09">
          <w:t xml:space="preserve">inter-PLMN </w:t>
        </w:r>
      </w:ins>
      <w:ins w:id="75" w:author="Roozbeh Atarius-15" w:date="2024-04-24T10:10:00Z">
        <w:r>
          <w:t>slice information</w:t>
        </w:r>
      </w:ins>
      <w:ins w:id="76" w:author="Roozbeh Atarius-15" w:date="2024-04-24T10:09:00Z">
        <w:r>
          <w:t xml:space="preserve"> service</w:t>
        </w:r>
      </w:ins>
      <w:ins w:id="77" w:author="Roozbeh Atarius-15" w:date="2024-04-24T10:10:00Z">
        <w:r>
          <w:t>,</w:t>
        </w:r>
      </w:ins>
      <w:ins w:id="78" w:author="Roozbeh Atarius-15" w:date="2024-04-24T10:09:00Z">
        <w:r>
          <w:t xml:space="preserve"> are shown in table </w:t>
        </w:r>
      </w:ins>
      <w:ins w:id="79" w:author="Roozbeh Atarius-15" w:date="2024-04-24T10:10:00Z">
        <w:r>
          <w:rPr>
            <w:noProof/>
          </w:rPr>
          <w:t>7</w:t>
        </w:r>
        <w:r w:rsidRPr="00703651">
          <w:rPr>
            <w:noProof/>
          </w:rPr>
          <w:t>.</w:t>
        </w:r>
        <w:r>
          <w:rPr>
            <w:noProof/>
          </w:rPr>
          <w:t>4.1</w:t>
        </w:r>
        <w:r w:rsidRPr="00703651">
          <w:rPr>
            <w:noProof/>
          </w:rPr>
          <w:t>.2.1</w:t>
        </w:r>
      </w:ins>
      <w:ins w:id="80" w:author="Roozbeh Atarius-15" w:date="2024-04-24T10:09:00Z">
        <w:r>
          <w:t>-1.</w:t>
        </w:r>
      </w:ins>
    </w:p>
    <w:p w14:paraId="638D99B4" w14:textId="25DDA41E" w:rsidR="0021184E" w:rsidRDefault="0021184E" w:rsidP="0021184E">
      <w:pPr>
        <w:pStyle w:val="TH"/>
        <w:rPr>
          <w:ins w:id="81" w:author="Roozbeh Atarius-15" w:date="2024-04-24T10:09:00Z"/>
        </w:rPr>
      </w:pPr>
      <w:ins w:id="82" w:author="Roozbeh Atarius-15" w:date="2024-04-24T10:09:00Z">
        <w:r>
          <w:t>Table </w:t>
        </w:r>
      </w:ins>
      <w:ins w:id="83" w:author="Roozbeh Atarius-15" w:date="2024-04-24T10:10:00Z">
        <w:r>
          <w:rPr>
            <w:noProof/>
          </w:rPr>
          <w:t>7</w:t>
        </w:r>
        <w:r w:rsidRPr="00703651">
          <w:rPr>
            <w:noProof/>
          </w:rPr>
          <w:t>.</w:t>
        </w:r>
        <w:r>
          <w:rPr>
            <w:noProof/>
          </w:rPr>
          <w:t>4.1</w:t>
        </w:r>
        <w:r w:rsidRPr="00703651">
          <w:rPr>
            <w:noProof/>
          </w:rPr>
          <w:t>.2.1</w:t>
        </w:r>
      </w:ins>
      <w:ins w:id="84" w:author="Roozbeh Atarius-15" w:date="2024-04-24T10:09:00Z">
        <w:r>
          <w:t xml:space="preserve">-1: </w:t>
        </w:r>
      </w:ins>
      <w:ins w:id="85" w:author="Roozbeh Atarius-15" w:date="2024-04-24T10:10:00Z">
        <w:r>
          <w:t>Operations of notifica</w:t>
        </w:r>
      </w:ins>
      <w:ins w:id="86" w:author="Roozbeh Atarius-15" w:date="2024-04-24T10:11:00Z">
        <w:r>
          <w:t xml:space="preserve">tion of </w:t>
        </w:r>
      </w:ins>
      <w:ins w:id="87" w:author="Roozbeh Atarius-15" w:date="2024-04-26T10:52:00Z">
        <w:r w:rsidR="00E46F09">
          <w:t xml:space="preserve">inter-PLMN </w:t>
        </w:r>
      </w:ins>
      <w:ins w:id="88" w:author="Roozbeh Atarius-15" w:date="2024-04-24T10:11:00Z">
        <w:r>
          <w:t>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42"/>
        <w:gridCol w:w="4418"/>
        <w:gridCol w:w="1649"/>
      </w:tblGrid>
      <w:tr w:rsidR="0021184E" w14:paraId="565D2D11" w14:textId="77777777" w:rsidTr="00B14F7F">
        <w:trPr>
          <w:jc w:val="center"/>
          <w:ins w:id="89" w:author="Roozbeh Atarius-15" w:date="2024-04-24T10:09:00Z"/>
        </w:trPr>
        <w:tc>
          <w:tcPr>
            <w:tcW w:w="31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4E8BD2" w14:textId="77777777" w:rsidR="0021184E" w:rsidRDefault="0021184E" w:rsidP="00D31FFD">
            <w:pPr>
              <w:pStyle w:val="TAH"/>
              <w:rPr>
                <w:ins w:id="90" w:author="Roozbeh Atarius-15" w:date="2024-04-24T10:09:00Z"/>
              </w:rPr>
            </w:pPr>
            <w:ins w:id="91" w:author="Roozbeh Atarius-15" w:date="2024-04-24T10:09:00Z">
              <w:r>
                <w:t>S</w:t>
              </w:r>
              <w:r>
                <w:rPr>
                  <w:rFonts w:eastAsia="Malgun Gothic"/>
                </w:rPr>
                <w:t>ervice</w:t>
              </w:r>
              <w:r>
                <w:t xml:space="preserve"> Operation Name</w:t>
              </w:r>
            </w:ins>
          </w:p>
        </w:tc>
        <w:tc>
          <w:tcPr>
            <w:tcW w:w="4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56D3AD" w14:textId="77777777" w:rsidR="0021184E" w:rsidRDefault="0021184E" w:rsidP="00D31FFD">
            <w:pPr>
              <w:pStyle w:val="TAH"/>
              <w:rPr>
                <w:ins w:id="92" w:author="Roozbeh Atarius-15" w:date="2024-04-24T10:09:00Z"/>
              </w:rPr>
            </w:pPr>
            <w:ins w:id="93" w:author="Roozbeh Atarius-15" w:date="2024-04-24T10:09: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036C44" w14:textId="77777777" w:rsidR="0021184E" w:rsidRDefault="0021184E" w:rsidP="00D31FFD">
            <w:pPr>
              <w:pStyle w:val="TAH"/>
              <w:rPr>
                <w:ins w:id="94" w:author="Roozbeh Atarius-15" w:date="2024-04-24T10:09:00Z"/>
              </w:rPr>
            </w:pPr>
            <w:ins w:id="95" w:author="Roozbeh Atarius-15" w:date="2024-04-24T10:09:00Z">
              <w:r>
                <w:t>Initiated by</w:t>
              </w:r>
            </w:ins>
          </w:p>
        </w:tc>
      </w:tr>
      <w:tr w:rsidR="0021184E" w14:paraId="7B1EC9B7" w14:textId="77777777" w:rsidTr="00B14F7F">
        <w:trPr>
          <w:jc w:val="center"/>
          <w:ins w:id="96" w:author="Roozbeh Atarius-15" w:date="2024-04-24T10:09:00Z"/>
        </w:trPr>
        <w:tc>
          <w:tcPr>
            <w:tcW w:w="3142" w:type="dxa"/>
            <w:tcBorders>
              <w:top w:val="single" w:sz="6" w:space="0" w:color="auto"/>
              <w:left w:val="single" w:sz="6" w:space="0" w:color="auto"/>
              <w:bottom w:val="single" w:sz="6" w:space="0" w:color="auto"/>
              <w:right w:val="single" w:sz="6" w:space="0" w:color="auto"/>
            </w:tcBorders>
            <w:vAlign w:val="center"/>
            <w:hideMark/>
          </w:tcPr>
          <w:p w14:paraId="4F96C023" w14:textId="0FE15319" w:rsidR="0021184E" w:rsidRDefault="0021184E" w:rsidP="00D31FFD">
            <w:pPr>
              <w:pStyle w:val="TAL"/>
              <w:rPr>
                <w:ins w:id="97" w:author="Roozbeh Atarius-15" w:date="2024-04-24T10:09:00Z"/>
              </w:rPr>
            </w:pPr>
            <w:ins w:id="98" w:author="Roozbeh Atarius-15" w:date="2024-04-24T10:11:00Z">
              <w:r>
                <w:rPr>
                  <w:noProof/>
                </w:rPr>
                <w:t>Notify</w:t>
              </w:r>
              <w:r w:rsidRPr="001E6D7E">
                <w:rPr>
                  <w:noProof/>
                </w:rPr>
                <w:t>_</w:t>
              </w:r>
            </w:ins>
            <w:ins w:id="99" w:author="Roozbeh Atarius-15" w:date="2024-04-26T10:53:00Z">
              <w:r w:rsidR="00E46F09">
                <w:rPr>
                  <w:noProof/>
                </w:rPr>
                <w:t>InterPLMN_</w:t>
              </w:r>
            </w:ins>
            <w:ins w:id="100" w:author="Roozbeh Atarius-15" w:date="2024-04-24T10:11:00Z">
              <w:r>
                <w:rPr>
                  <w:noProof/>
                </w:rPr>
                <w:t>Slice</w:t>
              </w:r>
              <w:r w:rsidRPr="001E6D7E">
                <w:rPr>
                  <w:noProof/>
                </w:rPr>
                <w:t>_</w:t>
              </w:r>
            </w:ins>
            <w:ins w:id="101" w:author="Roozbeh Atarius-15" w:date="2024-04-24T10:21:00Z">
              <w:r w:rsidR="00280EC3">
                <w:rPr>
                  <w:noProof/>
                </w:rPr>
                <w:t>Info</w:t>
              </w:r>
            </w:ins>
            <w:ins w:id="102" w:author="Roozbeh Atarius-15" w:date="2024-04-26T14:48:00Z">
              <w:r w:rsidR="00B14F7F">
                <w:rPr>
                  <w:noProof/>
                </w:rPr>
                <w:t>r</w:t>
              </w:r>
            </w:ins>
            <w:ins w:id="103" w:author="Roozbeh Atarius-15" w:date="2024-04-24T10:21:00Z">
              <w:r w:rsidR="00280EC3">
                <w:rPr>
                  <w:noProof/>
                </w:rPr>
                <w:t>mation</w:t>
              </w:r>
            </w:ins>
          </w:p>
        </w:tc>
        <w:tc>
          <w:tcPr>
            <w:tcW w:w="4418" w:type="dxa"/>
            <w:tcBorders>
              <w:top w:val="single" w:sz="6" w:space="0" w:color="auto"/>
              <w:left w:val="single" w:sz="6" w:space="0" w:color="auto"/>
              <w:bottom w:val="single" w:sz="6" w:space="0" w:color="auto"/>
              <w:right w:val="single" w:sz="6" w:space="0" w:color="auto"/>
            </w:tcBorders>
            <w:vAlign w:val="center"/>
            <w:hideMark/>
          </w:tcPr>
          <w:p w14:paraId="6555EC2F" w14:textId="631D7150" w:rsidR="0021184E" w:rsidRDefault="0021184E" w:rsidP="00D31FFD">
            <w:pPr>
              <w:pStyle w:val="TAL"/>
              <w:rPr>
                <w:ins w:id="104" w:author="Roozbeh Atarius-15" w:date="2024-04-24T10:09:00Z"/>
              </w:rPr>
            </w:pPr>
            <w:ins w:id="105" w:author="Roozbeh Atarius-15" w:date="2024-04-24T10:09:00Z">
              <w:r>
                <w:t xml:space="preserve">This service operation is used </w:t>
              </w:r>
            </w:ins>
            <w:ins w:id="106" w:author="Roozbeh Atarius-15" w:date="2024-04-24T10:22:00Z">
              <w:r w:rsidR="00280EC3">
                <w:t xml:space="preserve">by SNSCE-S to </w:t>
              </w:r>
            </w:ins>
            <w:ins w:id="107" w:author="Roozbeh Atarius-15" w:date="2024-04-24T10:23:00Z">
              <w:r w:rsidR="00280EC3">
                <w:t>notify</w:t>
              </w:r>
            </w:ins>
            <w:ins w:id="108" w:author="Roozbeh Atarius-15" w:date="2024-04-24T10:22:00Z">
              <w:r w:rsidR="00280EC3">
                <w:t xml:space="preserve"> SNSCE-</w:t>
              </w:r>
            </w:ins>
            <w:ins w:id="109" w:author="Roozbeh Atarius-15" w:date="2024-04-24T10:23:00Z">
              <w:r w:rsidR="00280EC3">
                <w:t xml:space="preserve">C the information for </w:t>
              </w:r>
            </w:ins>
            <w:ins w:id="110" w:author="Roozbeh Atarius-15" w:date="2024-04-24T10:24:00Z">
              <w:r w:rsidR="00280EC3">
                <w:t>the</w:t>
              </w:r>
            </w:ins>
            <w:ins w:id="111" w:author="Roozbeh Atarius-15" w:date="2024-04-24T10:23:00Z">
              <w:r w:rsidR="00280EC3">
                <w:t xml:space="preserve"> </w:t>
              </w:r>
            </w:ins>
            <w:ins w:id="112" w:author="Roozbeh Atarius-15" w:date="2024-04-24T10:24:00Z">
              <w:r w:rsidR="00280EC3">
                <w:t xml:space="preserve">required </w:t>
              </w:r>
            </w:ins>
            <w:ins w:id="113" w:author="Roozbeh Atarius-15" w:date="2024-04-24T10:45:00Z">
              <w:r w:rsidR="00D147B0">
                <w:t xml:space="preserve">network slice </w:t>
              </w:r>
            </w:ins>
            <w:ins w:id="114" w:author="Roozbeh Atarius-15" w:date="2024-04-24T10:24:00Z">
              <w:r w:rsidR="00280EC3">
                <w:t xml:space="preserve">for the VAL service continuity </w:t>
              </w:r>
              <w:r w:rsidR="005A298C">
                <w:t>in the target PLMN</w:t>
              </w:r>
            </w:ins>
            <w:ins w:id="115" w:author="Roozbeh Atarius-15" w:date="2024-04-24T10:25:00Z">
              <w:r w:rsidR="005A298C">
                <w:t xml:space="preserve"> at the ti</w:t>
              </w:r>
            </w:ins>
            <w:ins w:id="116" w:author="Roozbeh Atarius-15" w:date="2024-04-24T10:31:00Z">
              <w:r w:rsidR="005A298C">
                <w:t>m</w:t>
              </w:r>
            </w:ins>
            <w:ins w:id="117" w:author="Roozbeh Atarius-15" w:date="2024-04-24T10:25:00Z">
              <w:r w:rsidR="005A298C">
                <w:t>e of inter-PLMN mobility.</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C52AF60" w14:textId="50AD43DC" w:rsidR="0021184E" w:rsidRDefault="005A298C" w:rsidP="00D31FFD">
            <w:pPr>
              <w:pStyle w:val="TAL"/>
              <w:rPr>
                <w:ins w:id="118" w:author="Roozbeh Atarius-15" w:date="2024-04-24T10:09:00Z"/>
                <w:lang w:val="en-US"/>
              </w:rPr>
            </w:pPr>
            <w:ins w:id="119" w:author="Roozbeh Atarius-15" w:date="2024-04-24T10:31:00Z">
              <w:r>
                <w:rPr>
                  <w:lang w:val="en-US"/>
                </w:rPr>
                <w:t>SNSCE-S</w:t>
              </w:r>
            </w:ins>
          </w:p>
        </w:tc>
      </w:tr>
    </w:tbl>
    <w:p w14:paraId="22604725" w14:textId="77777777" w:rsidR="00731CAA" w:rsidRDefault="00731CAA" w:rsidP="00731CAA">
      <w:pPr>
        <w:rPr>
          <w:ins w:id="120" w:author="Roozbeh Atarius-15" w:date="2024-04-24T09:44:00Z"/>
          <w:noProof/>
        </w:rPr>
      </w:pPr>
    </w:p>
    <w:p w14:paraId="62962CAF" w14:textId="405ED905" w:rsidR="00731CAA" w:rsidRDefault="00731CAA" w:rsidP="005A298C">
      <w:pPr>
        <w:pStyle w:val="Heading5"/>
        <w:rPr>
          <w:ins w:id="121" w:author="Roozbeh Atarius-15" w:date="2024-04-24T09:44:00Z"/>
        </w:rPr>
      </w:pPr>
      <w:bookmarkStart w:id="122" w:name="_Toc164697677"/>
      <w:ins w:id="123" w:author="Roozbeh Atarius-15" w:date="2024-04-24T09:44:00Z">
        <w:r>
          <w:t>7.</w:t>
        </w:r>
        <w:r>
          <w:rPr>
            <w:noProof/>
          </w:rPr>
          <w:t>4</w:t>
        </w:r>
        <w:r>
          <w:t>.</w:t>
        </w:r>
      </w:ins>
      <w:ins w:id="124" w:author="Roozbeh Atarius-15" w:date="2024-04-24T10:32:00Z">
        <w:r w:rsidR="005A298C">
          <w:t>1.</w:t>
        </w:r>
      </w:ins>
      <w:ins w:id="125" w:author="Roozbeh Atarius-15" w:date="2024-04-24T09:44:00Z">
        <w:r>
          <w:t>2.2</w:t>
        </w:r>
        <w:r>
          <w:tab/>
        </w:r>
        <w:r>
          <w:rPr>
            <w:noProof/>
          </w:rPr>
          <w:t>Notify</w:t>
        </w:r>
        <w:r w:rsidRPr="001E6D7E">
          <w:rPr>
            <w:noProof/>
          </w:rPr>
          <w:t>_</w:t>
        </w:r>
      </w:ins>
      <w:ins w:id="126" w:author="Roozbeh Atarius-15" w:date="2024-04-26T10:53:00Z">
        <w:r w:rsidR="00E46F09">
          <w:rPr>
            <w:noProof/>
          </w:rPr>
          <w:t>InterPLMN_</w:t>
        </w:r>
      </w:ins>
      <w:ins w:id="127" w:author="Roozbeh Atarius-15" w:date="2024-04-24T09:44:00Z">
        <w:r>
          <w:rPr>
            <w:noProof/>
          </w:rPr>
          <w:t>Slice</w:t>
        </w:r>
        <w:r w:rsidRPr="001E6D7E">
          <w:rPr>
            <w:noProof/>
          </w:rPr>
          <w:t>_</w:t>
        </w:r>
      </w:ins>
      <w:bookmarkEnd w:id="122"/>
      <w:ins w:id="128" w:author="Roozbeh Atarius-15" w:date="2024-04-24T10:31:00Z">
        <w:r w:rsidR="005A298C">
          <w:rPr>
            <w:noProof/>
          </w:rPr>
          <w:t>In</w:t>
        </w:r>
      </w:ins>
      <w:ins w:id="129" w:author="Roozbeh Atarius-15" w:date="2024-04-24T10:32:00Z">
        <w:r w:rsidR="005A298C">
          <w:rPr>
            <w:noProof/>
          </w:rPr>
          <w:t>formation</w:t>
        </w:r>
      </w:ins>
    </w:p>
    <w:p w14:paraId="363D1209" w14:textId="12EBE257" w:rsidR="00731CAA" w:rsidRDefault="00731CAA" w:rsidP="005A298C">
      <w:pPr>
        <w:pStyle w:val="Heading6"/>
        <w:rPr>
          <w:ins w:id="130" w:author="Roozbeh Atarius-15" w:date="2024-04-24T09:44:00Z"/>
        </w:rPr>
      </w:pPr>
      <w:bookmarkStart w:id="131" w:name="_Toc164697678"/>
      <w:ins w:id="132" w:author="Roozbeh Atarius-15" w:date="2024-04-24T09:44:00Z">
        <w:r>
          <w:t>7.</w:t>
        </w:r>
        <w:r>
          <w:rPr>
            <w:noProof/>
          </w:rPr>
          <w:t>4</w:t>
        </w:r>
      </w:ins>
      <w:ins w:id="133" w:author="Roozbeh Atarius-15" w:date="2024-04-24T10:32:00Z">
        <w:r w:rsidR="005A298C">
          <w:rPr>
            <w:noProof/>
          </w:rPr>
          <w:t>.1</w:t>
        </w:r>
      </w:ins>
      <w:ins w:id="134" w:author="Roozbeh Atarius-15" w:date="2024-04-24T09:44:00Z">
        <w:r>
          <w:t>.2.2.1</w:t>
        </w:r>
        <w:r>
          <w:tab/>
          <w:t>General</w:t>
        </w:r>
        <w:bookmarkEnd w:id="131"/>
      </w:ins>
    </w:p>
    <w:p w14:paraId="670EBB4F" w14:textId="05CDF6C3" w:rsidR="007262F2" w:rsidRDefault="007262F2" w:rsidP="00731CAA">
      <w:pPr>
        <w:rPr>
          <w:ins w:id="135" w:author="Roozbeh Atarius-15" w:date="2024-04-24T10:41:00Z"/>
        </w:rPr>
      </w:pPr>
      <w:ins w:id="136" w:author="Roozbeh Atarius-15" w:date="2024-04-24T10:41:00Z">
        <w:r>
          <w:t xml:space="preserve">This service operation is used by the SNSCE-S to notify the SNSCE-C the </w:t>
        </w:r>
      </w:ins>
      <w:ins w:id="137" w:author="Roozbeh Atarius-15" w:date="2024-04-24T10:43:00Z">
        <w:r>
          <w:t xml:space="preserve">slice network </w:t>
        </w:r>
      </w:ins>
      <w:ins w:id="138" w:author="Roozbeh Atarius-15" w:date="2024-04-24T10:41:00Z">
        <w:r>
          <w:t xml:space="preserve">information </w:t>
        </w:r>
      </w:ins>
      <w:ins w:id="139" w:author="Roozbeh Atarius-15" w:date="2024-04-24T10:43:00Z">
        <w:r>
          <w:t>to extend the VAL service continuity in the target PLMN at the time of inter-PLMN mobility.</w:t>
        </w:r>
      </w:ins>
      <w:ins w:id="140" w:author="Roozbeh Atarius-15" w:date="2024-04-24T10:42:00Z">
        <w:r>
          <w:t xml:space="preserve"> </w:t>
        </w:r>
      </w:ins>
    </w:p>
    <w:p w14:paraId="25DD6347" w14:textId="424E77F0" w:rsidR="00731CAA" w:rsidRPr="00703651" w:rsidRDefault="00731CAA" w:rsidP="005A298C">
      <w:pPr>
        <w:pStyle w:val="Heading6"/>
        <w:rPr>
          <w:ins w:id="141" w:author="Roozbeh Atarius-15" w:date="2024-04-24T09:44:00Z"/>
          <w:noProof/>
        </w:rPr>
      </w:pPr>
      <w:bookmarkStart w:id="142" w:name="_Toc164697679"/>
      <w:ins w:id="143" w:author="Roozbeh Atarius-15" w:date="2024-04-24T09:44:00Z">
        <w:r>
          <w:rPr>
            <w:noProof/>
          </w:rPr>
          <w:t>7</w:t>
        </w:r>
        <w:r w:rsidRPr="00703651">
          <w:rPr>
            <w:noProof/>
          </w:rPr>
          <w:t>.</w:t>
        </w:r>
        <w:r>
          <w:rPr>
            <w:noProof/>
          </w:rPr>
          <w:t>4</w:t>
        </w:r>
        <w:r w:rsidRPr="00703651">
          <w:rPr>
            <w:noProof/>
          </w:rPr>
          <w:t>.</w:t>
        </w:r>
      </w:ins>
      <w:ins w:id="144" w:author="Roozbeh Atarius-15" w:date="2024-04-24T10:32:00Z">
        <w:r w:rsidR="005A298C">
          <w:rPr>
            <w:noProof/>
          </w:rPr>
          <w:t>1.</w:t>
        </w:r>
      </w:ins>
      <w:ins w:id="145" w:author="Roozbeh Atarius-15" w:date="2024-04-24T09:44:00Z">
        <w:r w:rsidRPr="00703651">
          <w:rPr>
            <w:noProof/>
          </w:rPr>
          <w:t>2.2.2</w:t>
        </w:r>
        <w:r w:rsidRPr="00703651">
          <w:rPr>
            <w:noProof/>
          </w:rPr>
          <w:tab/>
        </w:r>
        <w:r>
          <w:rPr>
            <w:noProof/>
          </w:rPr>
          <w:t xml:space="preserve">Notification of slice </w:t>
        </w:r>
      </w:ins>
      <w:ins w:id="146" w:author="Roozbeh Atarius-15" w:date="2024-04-24T10:33:00Z">
        <w:r w:rsidR="005A298C">
          <w:rPr>
            <w:noProof/>
          </w:rPr>
          <w:t>information</w:t>
        </w:r>
      </w:ins>
      <w:ins w:id="147" w:author="Roozbeh Atarius-15" w:date="2024-04-24T09:44:00Z">
        <w:r w:rsidRPr="00703651">
          <w:rPr>
            <w:noProof/>
          </w:rPr>
          <w:t xml:space="preserve"> using </w:t>
        </w:r>
        <w:r>
          <w:rPr>
            <w:noProof/>
          </w:rPr>
          <w:t>Notify</w:t>
        </w:r>
        <w:r w:rsidRPr="001E6D7E">
          <w:rPr>
            <w:noProof/>
          </w:rPr>
          <w:t>_</w:t>
        </w:r>
      </w:ins>
      <w:ins w:id="148" w:author="Roozbeh Atarius-15" w:date="2024-04-26T10:54:00Z">
        <w:r w:rsidR="00E46F09">
          <w:rPr>
            <w:noProof/>
          </w:rPr>
          <w:t>InterPLMN_</w:t>
        </w:r>
      </w:ins>
      <w:ins w:id="149" w:author="Roozbeh Atarius-15" w:date="2024-04-24T09:44:00Z">
        <w:r>
          <w:rPr>
            <w:noProof/>
          </w:rPr>
          <w:t>Slice</w:t>
        </w:r>
        <w:r w:rsidRPr="001E6D7E">
          <w:rPr>
            <w:noProof/>
          </w:rPr>
          <w:t>_</w:t>
        </w:r>
      </w:ins>
      <w:ins w:id="150" w:author="Roozbeh Atarius-15" w:date="2024-04-24T10:33:00Z">
        <w:r w:rsidR="005A298C">
          <w:rPr>
            <w:noProof/>
          </w:rPr>
          <w:t>Information</w:t>
        </w:r>
      </w:ins>
      <w:ins w:id="151" w:author="Roozbeh Atarius-15" w:date="2024-04-24T09:44:00Z">
        <w:r w:rsidRPr="00703651">
          <w:rPr>
            <w:noProof/>
          </w:rPr>
          <w:t xml:space="preserve"> service operation</w:t>
        </w:r>
        <w:bookmarkEnd w:id="142"/>
      </w:ins>
    </w:p>
    <w:p w14:paraId="774B3822" w14:textId="71BB0A13" w:rsidR="00D147B0" w:rsidRDefault="007262F2" w:rsidP="00D147B0">
      <w:pPr>
        <w:rPr>
          <w:ins w:id="152" w:author="Roozbeh Atarius-15" w:date="2024-04-24T10:50:00Z"/>
        </w:rPr>
      </w:pPr>
      <w:ins w:id="153" w:author="Roozbeh Atarius-15" w:date="2024-04-24T10:40:00Z">
        <w:r>
          <w:t xml:space="preserve">To notify the SNSCE-C of the network slice </w:t>
        </w:r>
      </w:ins>
      <w:ins w:id="154" w:author="Roozbeh Atarius-15" w:date="2024-04-24T10:46:00Z">
        <w:r w:rsidR="00D147B0">
          <w:t xml:space="preserve">information, </w:t>
        </w:r>
      </w:ins>
      <w:ins w:id="155" w:author="Roozbeh Atarius-15" w:date="2024-04-24T10:40:00Z">
        <w:r>
          <w:t xml:space="preserve">which is to be used to extend the VAL service continuity in the target PLMN during the </w:t>
        </w:r>
        <w:proofErr w:type="spellStart"/>
        <w:r>
          <w:t>inter</w:t>
        </w:r>
        <w:proofErr w:type="spellEnd"/>
        <w:r>
          <w:t xml:space="preserve"> PLMN mobility, the SNSCE-S shall </w:t>
        </w:r>
      </w:ins>
      <w:ins w:id="156" w:author="Roozbeh Atarius-15" w:date="2024-04-24T10:47:00Z">
        <w:r w:rsidR="00D147B0">
          <w:t xml:space="preserve">an HTTP POST </w:t>
        </w:r>
      </w:ins>
      <w:ins w:id="157" w:author="Roozbeh Atarius-15" w:date="2024-04-24T10:48:00Z">
        <w:r w:rsidR="00D147B0">
          <w:t>request</w:t>
        </w:r>
      </w:ins>
      <w:ins w:id="158" w:author="Roozbeh Atarius-15" w:date="2024-04-24T10:49:00Z">
        <w:r w:rsidR="00D147B0">
          <w:t xml:space="preserve"> to the SNSCE-C </w:t>
        </w:r>
      </w:ins>
      <w:ins w:id="159" w:author="Roozbeh Atarius-15" w:date="2024-04-24T11:30:00Z">
        <w:r w:rsidR="00367A6B">
          <w:t xml:space="preserve">targeting the URI of the "Notify" </w:t>
        </w:r>
      </w:ins>
      <w:ins w:id="160" w:author="Roozbeh Atarius-15" w:date="2024-04-24T11:32:00Z">
        <w:r w:rsidR="00367A6B">
          <w:t>custom operation</w:t>
        </w:r>
      </w:ins>
      <w:ins w:id="161" w:author="Roozbeh Atarius-15" w:date="2024-04-24T11:33:00Z">
        <w:r w:rsidR="00367A6B">
          <w:t xml:space="preserve">, </w:t>
        </w:r>
      </w:ins>
      <w:ins w:id="162" w:author="Roozbeh Atarius-15" w:date="2024-04-24T10:50:00Z">
        <w:r w:rsidR="00D147B0">
          <w:t xml:space="preserve">with </w:t>
        </w:r>
      </w:ins>
      <w:ins w:id="163" w:author="Roozbeh Atarius-15" w:date="2024-04-24T11:25:00Z">
        <w:r w:rsidR="00367A6B">
          <w:t>the request body</w:t>
        </w:r>
      </w:ins>
      <w:ins w:id="164" w:author="Roozbeh Atarius-15" w:date="2024-04-24T10:50:00Z">
        <w:r w:rsidR="00D147B0">
          <w:t xml:space="preserve"> containing </w:t>
        </w:r>
      </w:ins>
      <w:ins w:id="165" w:author="Roozbeh Atarius-15" w:date="2024-04-24T11:33:00Z">
        <w:r w:rsidR="00367A6B">
          <w:t xml:space="preserve">the </w:t>
        </w:r>
      </w:ins>
      <w:proofErr w:type="spellStart"/>
      <w:ins w:id="166" w:author="Roozbeh Atarius-15" w:date="2024-04-24T13:29:00Z">
        <w:r w:rsidR="00844FF6" w:rsidRPr="00844FF6">
          <w:t>InterPlmnServContNotif</w:t>
        </w:r>
        <w:proofErr w:type="spellEnd"/>
        <w:r w:rsidR="00844FF6" w:rsidRPr="00844FF6">
          <w:t xml:space="preserve"> </w:t>
        </w:r>
      </w:ins>
      <w:ins w:id="167" w:author="Roozbeh Atarius-15" w:date="2024-04-24T11:33:00Z">
        <w:r w:rsidR="00367A6B">
          <w:rPr>
            <w:noProof/>
          </w:rPr>
          <w:t>data structure</w:t>
        </w:r>
      </w:ins>
      <w:bookmarkStart w:id="168" w:name="_Hlk165023386"/>
      <w:ins w:id="169" w:author="Roozbeh Atarius-15" w:date="2024-04-26T11:25:00Z">
        <w:r w:rsidR="00B406FF">
          <w:rPr>
            <w:noProof/>
          </w:rPr>
          <w:t>, defined in 3GPP TS 29.435 [</w:t>
        </w:r>
        <w:r w:rsidR="00B406FF" w:rsidRPr="00CF5DE5">
          <w:rPr>
            <w:noProof/>
            <w:highlight w:val="yellow"/>
          </w:rPr>
          <w:t>XX</w:t>
        </w:r>
        <w:r w:rsidR="00B406FF">
          <w:rPr>
            <w:noProof/>
          </w:rPr>
          <w:t>]</w:t>
        </w:r>
      </w:ins>
      <w:bookmarkEnd w:id="168"/>
      <w:ins w:id="170" w:author="Roozbeh Atarius-15" w:date="2024-04-24T11:33:00Z">
        <w:r w:rsidR="00367A6B">
          <w:rPr>
            <w:noProof/>
          </w:rPr>
          <w:t>.</w:t>
        </w:r>
      </w:ins>
    </w:p>
    <w:p w14:paraId="353C37DD" w14:textId="4E388935" w:rsidR="00731CAA" w:rsidRDefault="00731CAA" w:rsidP="00731CAA">
      <w:pPr>
        <w:rPr>
          <w:ins w:id="171" w:author="Roozbeh Atarius-15" w:date="2024-04-24T09:44:00Z"/>
        </w:rPr>
      </w:pPr>
      <w:ins w:id="172" w:author="Roozbeh Atarius-15" w:date="2024-04-24T09:44:00Z">
        <w:r>
          <w:t>Upon receipt of the HTTP POST request</w:t>
        </w:r>
      </w:ins>
      <w:ins w:id="173" w:author="Roozbeh Atarius-15" w:date="2024-04-24T11:41:00Z">
        <w:r w:rsidR="00C66E3E">
          <w:t>, the SNSCE-C shall return to the SNSCE-S</w:t>
        </w:r>
      </w:ins>
      <w:ins w:id="174" w:author="Roozbeh Atarius-15" w:date="2024-04-24T09:44:00Z">
        <w:r>
          <w:t>:</w:t>
        </w:r>
      </w:ins>
    </w:p>
    <w:p w14:paraId="6237EF14" w14:textId="32F4706C" w:rsidR="00731CAA" w:rsidRDefault="00731CAA" w:rsidP="00731CAA">
      <w:pPr>
        <w:pStyle w:val="B10"/>
        <w:rPr>
          <w:ins w:id="175" w:author="Roozbeh Atarius-15" w:date="2024-04-24T09:44:00Z"/>
        </w:rPr>
      </w:pPr>
      <w:ins w:id="176" w:author="Roozbeh Atarius-15" w:date="2024-04-24T09:44:00Z">
        <w:r>
          <w:rPr>
            <w:lang w:val="en-US" w:eastAsia="zh-CN"/>
          </w:rPr>
          <w:t>a</w:t>
        </w:r>
        <w:r>
          <w:t>)</w:t>
        </w:r>
        <w:r>
          <w:tab/>
        </w:r>
      </w:ins>
      <w:ins w:id="177" w:author="Roozbeh Atarius-15" w:date="2024-04-24T11:37:00Z">
        <w:r w:rsidR="00C66E3E">
          <w:t>if</w:t>
        </w:r>
      </w:ins>
      <w:ins w:id="178" w:author="Roozbeh Atarius-15" w:date="2024-04-24T11:35:00Z">
        <w:r w:rsidR="00C66E3E">
          <w:t xml:space="preserve"> success</w:t>
        </w:r>
      </w:ins>
      <w:ins w:id="179" w:author="Roozbeh Atarius-15" w:date="2024-04-24T09:44:00Z">
        <w:r>
          <w:t xml:space="preserve">, an HTTP 204 No Content </w:t>
        </w:r>
      </w:ins>
      <w:ins w:id="180" w:author="Roozbeh Atarius-15" w:date="2024-04-24T11:34:00Z">
        <w:r w:rsidR="00367A6B">
          <w:t>status code</w:t>
        </w:r>
      </w:ins>
      <w:ins w:id="181" w:author="Roozbeh Atarius-15" w:date="2024-04-24T09:44:00Z">
        <w:r>
          <w:t>; or</w:t>
        </w:r>
      </w:ins>
    </w:p>
    <w:p w14:paraId="16DBAB49" w14:textId="1E78D9DF" w:rsidR="00731CAA" w:rsidRDefault="00731CAA" w:rsidP="00731CAA">
      <w:pPr>
        <w:pStyle w:val="B10"/>
        <w:rPr>
          <w:ins w:id="182" w:author="Roozbeh Atarius-15" w:date="2024-04-24T09:44:00Z"/>
        </w:rPr>
      </w:pPr>
      <w:ins w:id="183" w:author="Roozbeh Atarius-15" w:date="2024-04-24T09:44:00Z">
        <w:r>
          <w:rPr>
            <w:lang w:val="en-US" w:eastAsia="zh-CN"/>
          </w:rPr>
          <w:t>b</w:t>
        </w:r>
        <w:r>
          <w:t>)</w:t>
        </w:r>
        <w:r>
          <w:tab/>
        </w:r>
      </w:ins>
      <w:ins w:id="184" w:author="Roozbeh Atarius-15" w:date="2024-04-24T11:38:00Z">
        <w:r w:rsidR="00C66E3E">
          <w:t>if</w:t>
        </w:r>
      </w:ins>
      <w:ins w:id="185" w:author="Roozbeh Atarius-15" w:date="2024-04-24T11:37:00Z">
        <w:r w:rsidR="00C66E3E">
          <w:t xml:space="preserve"> failure, </w:t>
        </w:r>
      </w:ins>
      <w:ins w:id="186" w:author="Roozbeh Atarius-15" w:date="2024-04-24T09:44:00Z">
        <w:r>
          <w:t xml:space="preserve">an appropriate </w:t>
        </w:r>
      </w:ins>
      <w:ins w:id="187" w:author="Roozbeh Atarius-15" w:date="2024-04-24T11:39:00Z">
        <w:r w:rsidR="00C66E3E">
          <w:t xml:space="preserve">HTTP status code indicating </w:t>
        </w:r>
      </w:ins>
      <w:ins w:id="188" w:author="Roozbeh Atarius-15" w:date="2024-04-24T11:41:00Z">
        <w:r w:rsidR="00C66E3E">
          <w:t>the error</w:t>
        </w:r>
      </w:ins>
      <w:ins w:id="189" w:author="Roozbeh Atarius-15" w:date="2024-04-24T09:44:00Z">
        <w:r>
          <w:rPr>
            <w:lang w:eastAsia="zh-CN"/>
          </w:rPr>
          <w:t>.</w:t>
        </w:r>
      </w:ins>
    </w:p>
    <w:bookmarkEnd w:id="10"/>
    <w:bookmarkEnd w:id="11"/>
    <w:bookmarkEnd w:id="12"/>
    <w:bookmarkEnd w:id="20"/>
    <w:p w14:paraId="30764F99" w14:textId="4D3D243A" w:rsidR="00F70822" w:rsidRPr="006B5418" w:rsidRDefault="00F70822" w:rsidP="00F708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5B4D0B" w14:textId="77777777" w:rsidR="0064795F" w:rsidRDefault="0064795F">
      <w:pPr>
        <w:rPr>
          <w:noProof/>
        </w:rPr>
      </w:pPr>
    </w:p>
    <w:sectPr w:rsidR="006479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2CF3" w14:textId="77777777" w:rsidR="008961DC" w:rsidRDefault="008961DC">
      <w:r>
        <w:separator/>
      </w:r>
    </w:p>
  </w:endnote>
  <w:endnote w:type="continuationSeparator" w:id="0">
    <w:p w14:paraId="2BE2207F" w14:textId="77777777" w:rsidR="008961DC" w:rsidRDefault="0089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097D" w14:textId="77777777" w:rsidR="008961DC" w:rsidRDefault="008961DC">
      <w:r>
        <w:separator/>
      </w:r>
    </w:p>
  </w:footnote>
  <w:footnote w:type="continuationSeparator" w:id="0">
    <w:p w14:paraId="06C2C6AE" w14:textId="77777777" w:rsidR="008961DC" w:rsidRDefault="0089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526151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BA"/>
    <w:rsid w:val="00030A16"/>
    <w:rsid w:val="000A6394"/>
    <w:rsid w:val="000B7FED"/>
    <w:rsid w:val="000C038A"/>
    <w:rsid w:val="000C0799"/>
    <w:rsid w:val="000C6598"/>
    <w:rsid w:val="000D44B3"/>
    <w:rsid w:val="00106F4D"/>
    <w:rsid w:val="00136FA7"/>
    <w:rsid w:val="00145D43"/>
    <w:rsid w:val="001710B6"/>
    <w:rsid w:val="00192C46"/>
    <w:rsid w:val="001A08B3"/>
    <w:rsid w:val="001A7B60"/>
    <w:rsid w:val="001B52F0"/>
    <w:rsid w:val="001B7A65"/>
    <w:rsid w:val="001C03AC"/>
    <w:rsid w:val="001E41F3"/>
    <w:rsid w:val="0021184E"/>
    <w:rsid w:val="00221571"/>
    <w:rsid w:val="00230D07"/>
    <w:rsid w:val="00245874"/>
    <w:rsid w:val="0026004D"/>
    <w:rsid w:val="002620F8"/>
    <w:rsid w:val="002640DD"/>
    <w:rsid w:val="00275D12"/>
    <w:rsid w:val="00280EC3"/>
    <w:rsid w:val="00284FEB"/>
    <w:rsid w:val="002860C4"/>
    <w:rsid w:val="002950D6"/>
    <w:rsid w:val="002B5741"/>
    <w:rsid w:val="002D4EDB"/>
    <w:rsid w:val="002E472E"/>
    <w:rsid w:val="002E6AEE"/>
    <w:rsid w:val="00305409"/>
    <w:rsid w:val="00305F43"/>
    <w:rsid w:val="003609EF"/>
    <w:rsid w:val="0036231A"/>
    <w:rsid w:val="00367A6B"/>
    <w:rsid w:val="00374DD4"/>
    <w:rsid w:val="003B28E8"/>
    <w:rsid w:val="003E1A36"/>
    <w:rsid w:val="003E73C4"/>
    <w:rsid w:val="003F09DF"/>
    <w:rsid w:val="00410371"/>
    <w:rsid w:val="00416780"/>
    <w:rsid w:val="004242F1"/>
    <w:rsid w:val="0042640D"/>
    <w:rsid w:val="00445738"/>
    <w:rsid w:val="00453F3E"/>
    <w:rsid w:val="004A31DB"/>
    <w:rsid w:val="004B75B7"/>
    <w:rsid w:val="005141D9"/>
    <w:rsid w:val="0051580D"/>
    <w:rsid w:val="00520CA3"/>
    <w:rsid w:val="005324E2"/>
    <w:rsid w:val="00547111"/>
    <w:rsid w:val="005502A8"/>
    <w:rsid w:val="005625CB"/>
    <w:rsid w:val="00590786"/>
    <w:rsid w:val="00592D74"/>
    <w:rsid w:val="005A298C"/>
    <w:rsid w:val="005E2C44"/>
    <w:rsid w:val="00621188"/>
    <w:rsid w:val="006257ED"/>
    <w:rsid w:val="00635D71"/>
    <w:rsid w:val="0064795F"/>
    <w:rsid w:val="00653DE4"/>
    <w:rsid w:val="00665C47"/>
    <w:rsid w:val="0067344B"/>
    <w:rsid w:val="00695808"/>
    <w:rsid w:val="006B46FB"/>
    <w:rsid w:val="006E21FB"/>
    <w:rsid w:val="006F7EDC"/>
    <w:rsid w:val="007071C2"/>
    <w:rsid w:val="00723288"/>
    <w:rsid w:val="00724246"/>
    <w:rsid w:val="007262F2"/>
    <w:rsid w:val="00731CAA"/>
    <w:rsid w:val="00780D47"/>
    <w:rsid w:val="00792342"/>
    <w:rsid w:val="007977A8"/>
    <w:rsid w:val="007A19D8"/>
    <w:rsid w:val="007B512A"/>
    <w:rsid w:val="007C2097"/>
    <w:rsid w:val="007D6A07"/>
    <w:rsid w:val="007D6A43"/>
    <w:rsid w:val="007F7259"/>
    <w:rsid w:val="008040A8"/>
    <w:rsid w:val="00804359"/>
    <w:rsid w:val="00813C7F"/>
    <w:rsid w:val="008279FA"/>
    <w:rsid w:val="00844FF6"/>
    <w:rsid w:val="00852BEC"/>
    <w:rsid w:val="008626E7"/>
    <w:rsid w:val="00870EE7"/>
    <w:rsid w:val="008863B9"/>
    <w:rsid w:val="008961DC"/>
    <w:rsid w:val="008A45A6"/>
    <w:rsid w:val="008D3CCC"/>
    <w:rsid w:val="008E4F11"/>
    <w:rsid w:val="008F3789"/>
    <w:rsid w:val="008F686C"/>
    <w:rsid w:val="00904800"/>
    <w:rsid w:val="009148DE"/>
    <w:rsid w:val="00925470"/>
    <w:rsid w:val="00941E30"/>
    <w:rsid w:val="009744B8"/>
    <w:rsid w:val="009777D9"/>
    <w:rsid w:val="00991B88"/>
    <w:rsid w:val="009A5753"/>
    <w:rsid w:val="009A579D"/>
    <w:rsid w:val="009D7DD4"/>
    <w:rsid w:val="009E3297"/>
    <w:rsid w:val="009F734F"/>
    <w:rsid w:val="00A246B6"/>
    <w:rsid w:val="00A312E5"/>
    <w:rsid w:val="00A47E70"/>
    <w:rsid w:val="00A50CF0"/>
    <w:rsid w:val="00A7671C"/>
    <w:rsid w:val="00A80F6E"/>
    <w:rsid w:val="00AA0111"/>
    <w:rsid w:val="00AA2CBC"/>
    <w:rsid w:val="00AA5871"/>
    <w:rsid w:val="00AC5820"/>
    <w:rsid w:val="00AD1CD8"/>
    <w:rsid w:val="00B14F7F"/>
    <w:rsid w:val="00B258BB"/>
    <w:rsid w:val="00B406FF"/>
    <w:rsid w:val="00B67B97"/>
    <w:rsid w:val="00B95EBA"/>
    <w:rsid w:val="00B968C8"/>
    <w:rsid w:val="00BA3EC5"/>
    <w:rsid w:val="00BA51D9"/>
    <w:rsid w:val="00BB5DFC"/>
    <w:rsid w:val="00BD279D"/>
    <w:rsid w:val="00BD6BB8"/>
    <w:rsid w:val="00C66BA2"/>
    <w:rsid w:val="00C66E3E"/>
    <w:rsid w:val="00C870F6"/>
    <w:rsid w:val="00C92A5E"/>
    <w:rsid w:val="00C95985"/>
    <w:rsid w:val="00CC5026"/>
    <w:rsid w:val="00CC68D0"/>
    <w:rsid w:val="00CF5DE5"/>
    <w:rsid w:val="00D01C3C"/>
    <w:rsid w:val="00D03F9A"/>
    <w:rsid w:val="00D06D51"/>
    <w:rsid w:val="00D12F73"/>
    <w:rsid w:val="00D147B0"/>
    <w:rsid w:val="00D24991"/>
    <w:rsid w:val="00D50255"/>
    <w:rsid w:val="00D52ADE"/>
    <w:rsid w:val="00D66520"/>
    <w:rsid w:val="00D80124"/>
    <w:rsid w:val="00D84AE9"/>
    <w:rsid w:val="00DE34CF"/>
    <w:rsid w:val="00E12F68"/>
    <w:rsid w:val="00E13C39"/>
    <w:rsid w:val="00E13F3D"/>
    <w:rsid w:val="00E34898"/>
    <w:rsid w:val="00E459C4"/>
    <w:rsid w:val="00E46F09"/>
    <w:rsid w:val="00E513BA"/>
    <w:rsid w:val="00E7711D"/>
    <w:rsid w:val="00EA2F79"/>
    <w:rsid w:val="00EB09B7"/>
    <w:rsid w:val="00ED3FC4"/>
    <w:rsid w:val="00EE7D7C"/>
    <w:rsid w:val="00F25D98"/>
    <w:rsid w:val="00F300FB"/>
    <w:rsid w:val="00F61657"/>
    <w:rsid w:val="00F70822"/>
    <w:rsid w:val="00F918C0"/>
    <w:rsid w:val="00FB6386"/>
    <w:rsid w:val="00FF0F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23288"/>
    <w:rPr>
      <w:rFonts w:ascii="Times New Roman" w:hAnsi="Times New Roman"/>
      <w:lang w:val="en-GB" w:eastAsia="en-US"/>
    </w:rPr>
  </w:style>
  <w:style w:type="character" w:customStyle="1" w:styleId="B1Char">
    <w:name w:val="B1 Char"/>
    <w:link w:val="B10"/>
    <w:qFormat/>
    <w:locked/>
    <w:rsid w:val="00723288"/>
    <w:rPr>
      <w:rFonts w:ascii="Times New Roman" w:hAnsi="Times New Roman"/>
      <w:lang w:val="en-GB" w:eastAsia="en-US"/>
    </w:rPr>
  </w:style>
  <w:style w:type="paragraph" w:customStyle="1" w:styleId="B1">
    <w:name w:val="B1+"/>
    <w:basedOn w:val="Normal"/>
    <w:qFormat/>
    <w:rsid w:val="00723288"/>
    <w:pPr>
      <w:numPr>
        <w:numId w:val="1"/>
      </w:numPr>
      <w:overflowPunct w:val="0"/>
      <w:autoSpaceDE w:val="0"/>
      <w:autoSpaceDN w:val="0"/>
      <w:adjustRightInd w:val="0"/>
    </w:pPr>
  </w:style>
  <w:style w:type="character" w:customStyle="1" w:styleId="NOZchn">
    <w:name w:val="NO Zchn"/>
    <w:link w:val="NO"/>
    <w:qFormat/>
    <w:locked/>
    <w:rsid w:val="00D12F7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5871"/>
    <w:rPr>
      <w:rFonts w:ascii="Arial" w:hAnsi="Arial"/>
      <w:b/>
      <w:lang w:val="en-GB" w:eastAsia="en-US"/>
    </w:rPr>
  </w:style>
  <w:style w:type="character" w:customStyle="1" w:styleId="TALChar">
    <w:name w:val="TAL Char"/>
    <w:link w:val="TAL"/>
    <w:qFormat/>
    <w:locked/>
    <w:rsid w:val="00AA5871"/>
    <w:rPr>
      <w:rFonts w:ascii="Arial" w:hAnsi="Arial"/>
      <w:sz w:val="18"/>
      <w:lang w:val="en-GB" w:eastAsia="en-US"/>
    </w:rPr>
  </w:style>
  <w:style w:type="character" w:customStyle="1" w:styleId="TACChar">
    <w:name w:val="TAC Char"/>
    <w:link w:val="TAC"/>
    <w:qFormat/>
    <w:locked/>
    <w:rsid w:val="00AA5871"/>
    <w:rPr>
      <w:rFonts w:ascii="Arial" w:hAnsi="Arial"/>
      <w:sz w:val="18"/>
      <w:lang w:val="en-GB" w:eastAsia="en-US"/>
    </w:rPr>
  </w:style>
  <w:style w:type="character" w:customStyle="1" w:styleId="THChar">
    <w:name w:val="TH Char"/>
    <w:link w:val="TH"/>
    <w:qFormat/>
    <w:locked/>
    <w:rsid w:val="00AA5871"/>
    <w:rPr>
      <w:rFonts w:ascii="Arial" w:hAnsi="Arial"/>
      <w:b/>
      <w:lang w:val="en-GB" w:eastAsia="en-US"/>
    </w:rPr>
  </w:style>
  <w:style w:type="character" w:customStyle="1" w:styleId="TAHChar">
    <w:name w:val="TAH Char"/>
    <w:link w:val="TAH"/>
    <w:qFormat/>
    <w:locked/>
    <w:rsid w:val="00AA5871"/>
    <w:rPr>
      <w:rFonts w:ascii="Arial" w:hAnsi="Arial"/>
      <w:b/>
      <w:sz w:val="18"/>
      <w:lang w:val="en-GB" w:eastAsia="en-US"/>
    </w:rPr>
  </w:style>
  <w:style w:type="character" w:customStyle="1" w:styleId="TALZchn">
    <w:name w:val="TAL Zchn"/>
    <w:locked/>
    <w:rsid w:val="007071C2"/>
    <w:rPr>
      <w:rFonts w:ascii="Arial" w:hAnsi="Arial"/>
      <w:sz w:val="18"/>
    </w:rPr>
  </w:style>
  <w:style w:type="character" w:customStyle="1" w:styleId="EditorsNoteChar">
    <w:name w:val="Editor's Note Char"/>
    <w:link w:val="EditorsNote"/>
    <w:qFormat/>
    <w:rsid w:val="00731CAA"/>
    <w:rPr>
      <w:rFonts w:ascii="Times New Roman" w:hAnsi="Times New Roman"/>
      <w:color w:val="FF0000"/>
      <w:lang w:val="en-GB" w:eastAsia="en-US"/>
    </w:rPr>
  </w:style>
  <w:style w:type="character" w:customStyle="1" w:styleId="EXCar">
    <w:name w:val="EX Car"/>
    <w:link w:val="EX"/>
    <w:qFormat/>
    <w:locked/>
    <w:rsid w:val="00D14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72465">
      <w:bodyDiv w:val="1"/>
      <w:marLeft w:val="0"/>
      <w:marRight w:val="0"/>
      <w:marTop w:val="0"/>
      <w:marBottom w:val="0"/>
      <w:divBdr>
        <w:top w:val="none" w:sz="0" w:space="0" w:color="auto"/>
        <w:left w:val="none" w:sz="0" w:space="0" w:color="auto"/>
        <w:bottom w:val="none" w:sz="0" w:space="0" w:color="auto"/>
        <w:right w:val="none" w:sz="0" w:space="0" w:color="auto"/>
      </w:divBdr>
    </w:div>
    <w:div w:id="567426508">
      <w:bodyDiv w:val="1"/>
      <w:marLeft w:val="0"/>
      <w:marRight w:val="0"/>
      <w:marTop w:val="0"/>
      <w:marBottom w:val="0"/>
      <w:divBdr>
        <w:top w:val="none" w:sz="0" w:space="0" w:color="auto"/>
        <w:left w:val="none" w:sz="0" w:space="0" w:color="auto"/>
        <w:bottom w:val="none" w:sz="0" w:space="0" w:color="auto"/>
        <w:right w:val="none" w:sz="0" w:space="0" w:color="auto"/>
      </w:divBdr>
    </w:div>
    <w:div w:id="6968500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8366064">
      <w:bodyDiv w:val="1"/>
      <w:marLeft w:val="0"/>
      <w:marRight w:val="0"/>
      <w:marTop w:val="0"/>
      <w:marBottom w:val="0"/>
      <w:divBdr>
        <w:top w:val="none" w:sz="0" w:space="0" w:color="auto"/>
        <w:left w:val="none" w:sz="0" w:space="0" w:color="auto"/>
        <w:bottom w:val="none" w:sz="0" w:space="0" w:color="auto"/>
        <w:right w:val="none" w:sz="0" w:space="0" w:color="auto"/>
      </w:divBdr>
    </w:div>
    <w:div w:id="10137223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0459144">
      <w:bodyDiv w:val="1"/>
      <w:marLeft w:val="0"/>
      <w:marRight w:val="0"/>
      <w:marTop w:val="0"/>
      <w:marBottom w:val="0"/>
      <w:divBdr>
        <w:top w:val="none" w:sz="0" w:space="0" w:color="auto"/>
        <w:left w:val="none" w:sz="0" w:space="0" w:color="auto"/>
        <w:bottom w:val="none" w:sz="0" w:space="0" w:color="auto"/>
        <w:right w:val="none" w:sz="0" w:space="0" w:color="auto"/>
      </w:divBdr>
    </w:div>
    <w:div w:id="1510560637">
      <w:bodyDiv w:val="1"/>
      <w:marLeft w:val="0"/>
      <w:marRight w:val="0"/>
      <w:marTop w:val="0"/>
      <w:marBottom w:val="0"/>
      <w:divBdr>
        <w:top w:val="none" w:sz="0" w:space="0" w:color="auto"/>
        <w:left w:val="none" w:sz="0" w:space="0" w:color="auto"/>
        <w:bottom w:val="none" w:sz="0" w:space="0" w:color="auto"/>
        <w:right w:val="none" w:sz="0" w:space="0" w:color="auto"/>
      </w:divBdr>
    </w:div>
    <w:div w:id="1948614286">
      <w:bodyDiv w:val="1"/>
      <w:marLeft w:val="0"/>
      <w:marRight w:val="0"/>
      <w:marTop w:val="0"/>
      <w:marBottom w:val="0"/>
      <w:divBdr>
        <w:top w:val="none" w:sz="0" w:space="0" w:color="auto"/>
        <w:left w:val="none" w:sz="0" w:space="0" w:color="auto"/>
        <w:bottom w:val="none" w:sz="0" w:space="0" w:color="auto"/>
        <w:right w:val="none" w:sz="0" w:space="0" w:color="auto"/>
      </w:divBdr>
    </w:div>
    <w:div w:id="2029481281">
      <w:bodyDiv w:val="1"/>
      <w:marLeft w:val="0"/>
      <w:marRight w:val="0"/>
      <w:marTop w:val="0"/>
      <w:marBottom w:val="0"/>
      <w:divBdr>
        <w:top w:val="none" w:sz="0" w:space="0" w:color="auto"/>
        <w:left w:val="none" w:sz="0" w:space="0" w:color="auto"/>
        <w:bottom w:val="none" w:sz="0" w:space="0" w:color="auto"/>
        <w:right w:val="none" w:sz="0" w:space="0" w:color="auto"/>
      </w:divBdr>
    </w:div>
    <w:div w:id="203418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3</cp:revision>
  <cp:lastPrinted>1900-01-01T08:00:00Z</cp:lastPrinted>
  <dcterms:created xsi:type="dcterms:W3CDTF">2024-05-06T16:21:00Z</dcterms:created>
  <dcterms:modified xsi:type="dcterms:W3CDTF">2024-05-06T16:22:00Z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